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53E506" w14:textId="6DB10E41" w:rsidR="00BD6CA6" w:rsidRPr="00590F3F" w:rsidRDefault="00BD6CA6" w:rsidP="00BD6CA6">
      <w:pPr>
        <w:pStyle w:val="Header"/>
        <w:tabs>
          <w:tab w:val="right" w:pos="9639"/>
        </w:tabs>
        <w:rPr>
          <w:bCs/>
          <w:noProof w:val="0"/>
          <w:sz w:val="24"/>
          <w:szCs w:val="24"/>
        </w:rPr>
      </w:pPr>
      <w:r w:rsidRPr="00590F3F">
        <w:rPr>
          <w:bCs/>
          <w:noProof w:val="0"/>
          <w:sz w:val="24"/>
          <w:szCs w:val="24"/>
        </w:rPr>
        <w:t>3GPP TSG RAN WG1 #100bis</w:t>
      </w:r>
      <w:r w:rsidRPr="00590F3F">
        <w:rPr>
          <w:bCs/>
          <w:noProof w:val="0"/>
          <w:sz w:val="24"/>
          <w:szCs w:val="24"/>
        </w:rPr>
        <w:tab/>
        <w:t>R1-200261</w:t>
      </w:r>
      <w:r w:rsidR="003902BC">
        <w:rPr>
          <w:bCs/>
          <w:noProof w:val="0"/>
          <w:sz w:val="24"/>
          <w:szCs w:val="24"/>
        </w:rPr>
        <w:t>2</w:t>
      </w:r>
    </w:p>
    <w:p w14:paraId="5685FC08" w14:textId="77777777" w:rsidR="00BD6CA6" w:rsidRPr="00590F3F" w:rsidRDefault="00BD6CA6" w:rsidP="00BD6CA6">
      <w:pPr>
        <w:pStyle w:val="Header"/>
        <w:rPr>
          <w:bCs/>
          <w:noProof w:val="0"/>
          <w:sz w:val="24"/>
          <w:szCs w:val="24"/>
        </w:rPr>
      </w:pPr>
      <w:r w:rsidRPr="00590F3F">
        <w:rPr>
          <w:bCs/>
          <w:noProof w:val="0"/>
          <w:sz w:val="24"/>
          <w:szCs w:val="24"/>
        </w:rPr>
        <w:t>e-Meeting, April 20</w:t>
      </w:r>
      <w:r w:rsidRPr="00590F3F">
        <w:rPr>
          <w:bCs/>
          <w:noProof w:val="0"/>
          <w:sz w:val="24"/>
          <w:szCs w:val="24"/>
          <w:vertAlign w:val="superscript"/>
        </w:rPr>
        <w:t>th</w:t>
      </w:r>
      <w:r w:rsidRPr="00590F3F">
        <w:rPr>
          <w:bCs/>
          <w:noProof w:val="0"/>
          <w:sz w:val="24"/>
          <w:szCs w:val="24"/>
        </w:rPr>
        <w:t xml:space="preserve"> – 30</w:t>
      </w:r>
      <w:r w:rsidRPr="00590F3F">
        <w:rPr>
          <w:bCs/>
          <w:noProof w:val="0"/>
          <w:sz w:val="24"/>
          <w:szCs w:val="24"/>
          <w:vertAlign w:val="superscript"/>
        </w:rPr>
        <w:t>th</w:t>
      </w:r>
      <w:r w:rsidRPr="00590F3F">
        <w:rPr>
          <w:bCs/>
          <w:noProof w:val="0"/>
          <w:sz w:val="24"/>
          <w:szCs w:val="24"/>
        </w:rPr>
        <w:t>, 2020</w:t>
      </w:r>
    </w:p>
    <w:p w14:paraId="6D22AB7A" w14:textId="77777777" w:rsidR="00BD6CA6" w:rsidRPr="00590F3F" w:rsidRDefault="00BD6CA6" w:rsidP="00BD6CA6">
      <w:pPr>
        <w:pStyle w:val="Header"/>
        <w:rPr>
          <w:bCs/>
          <w:noProof w:val="0"/>
          <w:sz w:val="24"/>
        </w:rPr>
      </w:pPr>
    </w:p>
    <w:p w14:paraId="661948BA" w14:textId="70711CB5" w:rsidR="00BD6CA6" w:rsidRPr="00590F3F" w:rsidRDefault="00BD6CA6" w:rsidP="00BD6CA6">
      <w:pPr>
        <w:tabs>
          <w:tab w:val="left" w:pos="1985"/>
        </w:tabs>
        <w:spacing w:after="120"/>
        <w:rPr>
          <w:rFonts w:ascii="Arial" w:hAnsi="Arial" w:cs="Arial"/>
          <w:b/>
          <w:bCs/>
          <w:sz w:val="24"/>
          <w:szCs w:val="24"/>
        </w:rPr>
      </w:pPr>
      <w:r w:rsidRPr="00590F3F">
        <w:rPr>
          <w:rFonts w:ascii="Arial" w:hAnsi="Arial" w:cs="Arial"/>
          <w:b/>
          <w:bCs/>
          <w:sz w:val="24"/>
          <w:szCs w:val="24"/>
        </w:rPr>
        <w:t>Agenda item:</w:t>
      </w:r>
      <w:r w:rsidRPr="00590F3F">
        <w:rPr>
          <w:rFonts w:ascii="Arial" w:hAnsi="Arial" w:cs="Arial"/>
          <w:b/>
          <w:bCs/>
          <w:sz w:val="24"/>
          <w:szCs w:val="24"/>
        </w:rPr>
        <w:tab/>
        <w:t>7.2.10.</w:t>
      </w:r>
      <w:r w:rsidR="004B7A2E" w:rsidRPr="00590F3F">
        <w:rPr>
          <w:rFonts w:ascii="Arial" w:hAnsi="Arial" w:cs="Arial"/>
          <w:b/>
          <w:bCs/>
          <w:sz w:val="24"/>
          <w:szCs w:val="24"/>
        </w:rPr>
        <w:t>4</w:t>
      </w:r>
    </w:p>
    <w:p w14:paraId="7307E680" w14:textId="4091BD50" w:rsidR="00BD6CA6" w:rsidRPr="00590F3F" w:rsidRDefault="00BD6CA6" w:rsidP="00BD6CA6">
      <w:pPr>
        <w:tabs>
          <w:tab w:val="left" w:pos="1985"/>
        </w:tabs>
        <w:spacing w:after="120"/>
        <w:rPr>
          <w:rFonts w:ascii="Arial" w:hAnsi="Arial" w:cs="Arial"/>
          <w:b/>
          <w:bCs/>
          <w:sz w:val="24"/>
          <w:szCs w:val="24"/>
        </w:rPr>
      </w:pPr>
      <w:r w:rsidRPr="00590F3F">
        <w:rPr>
          <w:rFonts w:ascii="Arial" w:hAnsi="Arial" w:cs="Arial"/>
          <w:b/>
          <w:bCs/>
          <w:sz w:val="24"/>
          <w:szCs w:val="24"/>
        </w:rPr>
        <w:t>Source:</w:t>
      </w:r>
      <w:r w:rsidRPr="00590F3F">
        <w:rPr>
          <w:rFonts w:ascii="Arial" w:hAnsi="Arial" w:cs="Arial"/>
          <w:b/>
          <w:bCs/>
          <w:sz w:val="24"/>
        </w:rPr>
        <w:tab/>
      </w:r>
      <w:r w:rsidRPr="00590F3F">
        <w:rPr>
          <w:rFonts w:ascii="Arial" w:hAnsi="Arial" w:cs="Arial"/>
          <w:b/>
          <w:bCs/>
          <w:sz w:val="24"/>
          <w:szCs w:val="24"/>
        </w:rPr>
        <w:t>Moderator (Nokia)</w:t>
      </w:r>
    </w:p>
    <w:p w14:paraId="1122C207" w14:textId="30C149E7" w:rsidR="00BD6CA6" w:rsidRPr="00590F3F" w:rsidRDefault="00BD6CA6" w:rsidP="00BD6CA6">
      <w:pPr>
        <w:ind w:left="1985" w:hanging="1985"/>
        <w:rPr>
          <w:rFonts w:ascii="Arial" w:hAnsi="Arial" w:cs="Arial"/>
          <w:b/>
          <w:bCs/>
          <w:sz w:val="24"/>
          <w:szCs w:val="24"/>
        </w:rPr>
      </w:pPr>
      <w:r w:rsidRPr="00590F3F">
        <w:rPr>
          <w:rFonts w:ascii="Arial" w:hAnsi="Arial" w:cs="Arial"/>
          <w:b/>
          <w:bCs/>
          <w:sz w:val="24"/>
          <w:szCs w:val="24"/>
        </w:rPr>
        <w:t>Title:</w:t>
      </w:r>
      <w:r w:rsidRPr="00590F3F">
        <w:rPr>
          <w:rFonts w:ascii="Arial" w:hAnsi="Arial" w:cs="Arial"/>
          <w:b/>
          <w:bCs/>
          <w:sz w:val="24"/>
        </w:rPr>
        <w:tab/>
        <w:t xml:space="preserve">FL summary </w:t>
      </w:r>
      <w:r w:rsidR="004B7A2E" w:rsidRPr="00590F3F">
        <w:rPr>
          <w:rFonts w:ascii="Arial" w:hAnsi="Arial" w:cs="Arial"/>
          <w:b/>
          <w:bCs/>
          <w:sz w:val="24"/>
        </w:rPr>
        <w:t>on aperiodic CSI-RS triggering with different numerology between CSI-RS and triggering PDCCH</w:t>
      </w:r>
      <w:r w:rsidR="003902BC">
        <w:rPr>
          <w:rFonts w:ascii="Arial" w:hAnsi="Arial" w:cs="Arial"/>
          <w:b/>
          <w:bCs/>
          <w:sz w:val="24"/>
        </w:rPr>
        <w:t xml:space="preserve"> </w:t>
      </w:r>
      <w:ins w:id="0" w:author="Nokia" w:date="2020-04-20T11:12:00Z">
        <w:r w:rsidR="003902BC">
          <w:rPr>
            <w:rFonts w:ascii="Arial" w:hAnsi="Arial" w:cs="Arial"/>
            <w:b/>
            <w:bCs/>
            <w:sz w:val="24"/>
          </w:rPr>
          <w:t>- conclusion after the preparation phase</w:t>
        </w:r>
      </w:ins>
    </w:p>
    <w:p w14:paraId="7D7A2E07" w14:textId="63991A19" w:rsidR="00BD6CA6" w:rsidRPr="00590F3F" w:rsidRDefault="00BD6CA6" w:rsidP="00BD6CA6">
      <w:pPr>
        <w:tabs>
          <w:tab w:val="left" w:pos="1985"/>
        </w:tabs>
        <w:spacing w:after="120"/>
        <w:rPr>
          <w:rFonts w:ascii="Arial" w:hAnsi="Arial" w:cs="Arial"/>
          <w:b/>
          <w:bCs/>
          <w:sz w:val="24"/>
          <w:szCs w:val="24"/>
        </w:rPr>
      </w:pPr>
      <w:r w:rsidRPr="00590F3F">
        <w:rPr>
          <w:rFonts w:ascii="Arial" w:hAnsi="Arial" w:cs="Arial"/>
          <w:b/>
          <w:bCs/>
          <w:sz w:val="24"/>
          <w:szCs w:val="24"/>
        </w:rPr>
        <w:t>Document for:</w:t>
      </w:r>
      <w:r w:rsidRPr="00590F3F">
        <w:rPr>
          <w:rFonts w:ascii="Arial" w:hAnsi="Arial" w:cs="Arial"/>
          <w:b/>
          <w:bCs/>
          <w:sz w:val="24"/>
          <w:szCs w:val="24"/>
        </w:rPr>
        <w:tab/>
        <w:t>Discussion and Decision</w:t>
      </w:r>
    </w:p>
    <w:p w14:paraId="6A964EE1" w14:textId="7E1B5659" w:rsidR="004000E8" w:rsidRPr="00590F3F" w:rsidRDefault="002B72FA" w:rsidP="00CE0424">
      <w:pPr>
        <w:pStyle w:val="Heading1"/>
      </w:pPr>
      <w:bookmarkStart w:id="1" w:name="_Ref178064866"/>
      <w:r w:rsidRPr="00590F3F">
        <w:t>1</w:t>
      </w:r>
      <w:r w:rsidR="00230D18" w:rsidRPr="00590F3F">
        <w:tab/>
      </w:r>
      <w:bookmarkEnd w:id="1"/>
      <w:r w:rsidR="0071605A" w:rsidRPr="00590F3F">
        <w:t>Introduction</w:t>
      </w:r>
    </w:p>
    <w:p w14:paraId="7F2610DA" w14:textId="1F139DCF" w:rsidR="00C2052C" w:rsidRPr="00590F3F" w:rsidRDefault="0071605A" w:rsidP="00BD6CA6">
      <w:pPr>
        <w:pStyle w:val="Doc-text2"/>
        <w:tabs>
          <w:tab w:val="clear" w:pos="1622"/>
          <w:tab w:val="left" w:pos="1276"/>
        </w:tabs>
        <w:ind w:left="0" w:firstLine="0"/>
        <w:rPr>
          <w:lang w:val="en-GB"/>
        </w:rPr>
      </w:pPr>
      <w:r w:rsidRPr="00590F3F">
        <w:rPr>
          <w:lang w:val="en-GB"/>
        </w:rPr>
        <w:t xml:space="preserve">This </w:t>
      </w:r>
      <w:r w:rsidR="00BD6CA6" w:rsidRPr="00590F3F">
        <w:rPr>
          <w:lang w:val="en-GB"/>
        </w:rPr>
        <w:t xml:space="preserve">contribution is a pre-meeting summary of the </w:t>
      </w:r>
      <w:r w:rsidR="004B7A2E" w:rsidRPr="00590F3F">
        <w:rPr>
          <w:lang w:val="en-GB"/>
        </w:rPr>
        <w:t>6</w:t>
      </w:r>
      <w:r w:rsidR="00BD6CA6" w:rsidRPr="00590F3F">
        <w:rPr>
          <w:lang w:val="en-GB"/>
        </w:rPr>
        <w:t xml:space="preserve"> documents submitted for the AI7.2.10.</w:t>
      </w:r>
      <w:r w:rsidR="004B7A2E" w:rsidRPr="00590F3F">
        <w:rPr>
          <w:lang w:val="en-GB"/>
        </w:rPr>
        <w:t>4</w:t>
      </w:r>
      <w:r w:rsidR="00BD6CA6" w:rsidRPr="00590F3F">
        <w:rPr>
          <w:lang w:val="en-GB"/>
        </w:rPr>
        <w:t xml:space="preserve"> on </w:t>
      </w:r>
      <w:r w:rsidR="004B7A2E" w:rsidRPr="00590F3F">
        <w:rPr>
          <w:lang w:val="en-GB"/>
        </w:rPr>
        <w:t>aperiodic CSI-RS triggering with different numerology between CSI-RS and triggering PDCCH</w:t>
      </w:r>
      <w:ins w:id="2" w:author="Nokia" w:date="2020-04-20T11:13:00Z">
        <w:r w:rsidR="003902BC">
          <w:rPr>
            <w:lang w:val="en-GB"/>
          </w:rPr>
          <w:t xml:space="preserve"> after the preparation phase reached conclusion</w:t>
        </w:r>
      </w:ins>
      <w:r w:rsidR="00BD6CA6" w:rsidRPr="00590F3F">
        <w:rPr>
          <w:lang w:val="en-GB"/>
        </w:rPr>
        <w:t>.</w:t>
      </w:r>
    </w:p>
    <w:p w14:paraId="48EFCF7A" w14:textId="21E19026" w:rsidR="0057629F" w:rsidRPr="00590F3F" w:rsidRDefault="0057629F" w:rsidP="00B67801">
      <w:pPr>
        <w:pStyle w:val="Doc-text2"/>
        <w:tabs>
          <w:tab w:val="clear" w:pos="1622"/>
          <w:tab w:val="left" w:pos="1276"/>
        </w:tabs>
        <w:ind w:left="0" w:firstLine="0"/>
        <w:rPr>
          <w:b/>
          <w:bCs/>
          <w:lang w:val="en-GB"/>
        </w:rPr>
      </w:pPr>
    </w:p>
    <w:p w14:paraId="70DDC3A1" w14:textId="16942789" w:rsidR="007E4E6C" w:rsidRPr="00590F3F" w:rsidRDefault="00DF43CF" w:rsidP="00DD6F3D">
      <w:pPr>
        <w:pStyle w:val="Heading1"/>
        <w:rPr>
          <w:rStyle w:val="Heading1Char"/>
        </w:rPr>
      </w:pPr>
      <w:r w:rsidRPr="00590F3F">
        <w:rPr>
          <w:rStyle w:val="Heading1Char"/>
        </w:rPr>
        <w:t xml:space="preserve">2 </w:t>
      </w:r>
      <w:bookmarkStart w:id="3" w:name="_Hlk37781453"/>
      <w:r w:rsidR="004B7A2E" w:rsidRPr="00590F3F">
        <w:rPr>
          <w:rStyle w:val="Heading1Char"/>
        </w:rPr>
        <w:t xml:space="preserve">Summary of issues addressed in the </w:t>
      </w:r>
      <w:proofErr w:type="spellStart"/>
      <w:r w:rsidR="004B7A2E" w:rsidRPr="00590F3F">
        <w:rPr>
          <w:rStyle w:val="Heading1Char"/>
        </w:rPr>
        <w:t>Tdocs</w:t>
      </w:r>
      <w:bookmarkEnd w:id="3"/>
      <w:proofErr w:type="spellEnd"/>
    </w:p>
    <w:p w14:paraId="4D0C0366" w14:textId="1BE09122" w:rsidR="007E4E6C" w:rsidRPr="00590F3F" w:rsidRDefault="007E4E6C" w:rsidP="007E4E6C">
      <w:pPr>
        <w:pStyle w:val="Heading2"/>
      </w:pPr>
      <w:r w:rsidRPr="00590F3F">
        <w:t xml:space="preserve">2.1 </w:t>
      </w:r>
      <w:r w:rsidR="00BE7221" w:rsidRPr="00590F3F">
        <w:t>Identified i</w:t>
      </w:r>
      <w:r w:rsidRPr="00590F3F">
        <w:t xml:space="preserve">ssues </w:t>
      </w:r>
    </w:p>
    <w:tbl>
      <w:tblPr>
        <w:tblStyle w:val="TableGrid"/>
        <w:tblW w:w="0" w:type="auto"/>
        <w:tblLook w:val="04A0" w:firstRow="1" w:lastRow="0" w:firstColumn="1" w:lastColumn="0" w:noHBand="0" w:noVBand="1"/>
      </w:tblPr>
      <w:tblGrid>
        <w:gridCol w:w="931"/>
        <w:gridCol w:w="7144"/>
        <w:gridCol w:w="1461"/>
      </w:tblGrid>
      <w:tr w:rsidR="00744E70" w:rsidRPr="00590F3F" w14:paraId="33AA7792" w14:textId="07DB27A5" w:rsidTr="00425E6E">
        <w:tc>
          <w:tcPr>
            <w:tcW w:w="931" w:type="dxa"/>
            <w:shd w:val="clear" w:color="auto" w:fill="D9D9D9" w:themeFill="background1" w:themeFillShade="D9"/>
          </w:tcPr>
          <w:p w14:paraId="07CDC198" w14:textId="40450881" w:rsidR="00744E70" w:rsidRPr="00590F3F" w:rsidRDefault="00744E70" w:rsidP="00824488">
            <w:pPr>
              <w:pStyle w:val="BodyText"/>
              <w:jc w:val="center"/>
              <w:rPr>
                <w:rFonts w:cs="Arial"/>
                <w:b/>
                <w:bCs/>
                <w:sz w:val="20"/>
                <w:szCs w:val="20"/>
                <w:lang w:val="en-GB"/>
              </w:rPr>
            </w:pPr>
            <w:r w:rsidRPr="00590F3F">
              <w:rPr>
                <w:rFonts w:cs="Arial"/>
                <w:b/>
                <w:bCs/>
                <w:sz w:val="20"/>
                <w:szCs w:val="20"/>
                <w:lang w:val="en-GB"/>
              </w:rPr>
              <w:t>Issue #</w:t>
            </w:r>
          </w:p>
        </w:tc>
        <w:tc>
          <w:tcPr>
            <w:tcW w:w="7144" w:type="dxa"/>
            <w:shd w:val="clear" w:color="auto" w:fill="D9D9D9" w:themeFill="background1" w:themeFillShade="D9"/>
          </w:tcPr>
          <w:p w14:paraId="7B889FA2" w14:textId="3D447A91" w:rsidR="00744E70" w:rsidRPr="00590F3F" w:rsidRDefault="00744E70" w:rsidP="00824488">
            <w:pPr>
              <w:pStyle w:val="BodyText"/>
              <w:jc w:val="center"/>
              <w:rPr>
                <w:rFonts w:cs="Arial"/>
                <w:b/>
                <w:bCs/>
                <w:sz w:val="20"/>
                <w:szCs w:val="20"/>
                <w:lang w:val="en-GB"/>
              </w:rPr>
            </w:pPr>
            <w:r w:rsidRPr="00590F3F">
              <w:rPr>
                <w:rFonts w:cs="Arial"/>
                <w:b/>
                <w:bCs/>
                <w:sz w:val="20"/>
                <w:szCs w:val="20"/>
                <w:lang w:val="en-GB"/>
              </w:rPr>
              <w:t>Description</w:t>
            </w:r>
          </w:p>
        </w:tc>
        <w:tc>
          <w:tcPr>
            <w:tcW w:w="1461" w:type="dxa"/>
            <w:shd w:val="clear" w:color="auto" w:fill="D9D9D9" w:themeFill="background1" w:themeFillShade="D9"/>
          </w:tcPr>
          <w:p w14:paraId="43610BA1" w14:textId="2B25CF84" w:rsidR="00744E70" w:rsidRPr="00590F3F" w:rsidRDefault="00824488" w:rsidP="00824488">
            <w:pPr>
              <w:pStyle w:val="BodyText"/>
              <w:jc w:val="center"/>
              <w:rPr>
                <w:rFonts w:eastAsia="SimSun" w:cs="Arial"/>
                <w:b/>
                <w:bCs/>
                <w:sz w:val="20"/>
                <w:szCs w:val="20"/>
                <w:lang w:val="en-GB" w:eastAsia="ja-JP"/>
              </w:rPr>
            </w:pPr>
            <w:r w:rsidRPr="00590F3F">
              <w:rPr>
                <w:rFonts w:eastAsia="SimSun" w:cs="Arial"/>
                <w:b/>
                <w:bCs/>
                <w:sz w:val="20"/>
                <w:szCs w:val="20"/>
                <w:lang w:val="en-GB" w:eastAsia="ja-JP"/>
              </w:rPr>
              <w:t>Source</w:t>
            </w:r>
          </w:p>
        </w:tc>
      </w:tr>
      <w:tr w:rsidR="00A45BBF" w:rsidRPr="00590F3F" w14:paraId="214DCC6C" w14:textId="07F5F287" w:rsidTr="00425E6E">
        <w:tc>
          <w:tcPr>
            <w:tcW w:w="931" w:type="dxa"/>
          </w:tcPr>
          <w:p w14:paraId="74CA3716" w14:textId="5CF127BA" w:rsidR="00A45BBF" w:rsidRPr="00590F3F" w:rsidRDefault="00A45BBF" w:rsidP="00A45BBF">
            <w:pPr>
              <w:pStyle w:val="BodyText"/>
              <w:rPr>
                <w:rFonts w:eastAsia="SimSun" w:cs="Arial"/>
                <w:sz w:val="20"/>
                <w:szCs w:val="20"/>
                <w:lang w:val="en-GB"/>
              </w:rPr>
            </w:pPr>
            <w:r>
              <w:rPr>
                <w:sz w:val="20"/>
                <w:szCs w:val="20"/>
                <w:lang w:val="en-GB"/>
              </w:rPr>
              <w:t>1</w:t>
            </w:r>
          </w:p>
        </w:tc>
        <w:tc>
          <w:tcPr>
            <w:tcW w:w="7144" w:type="dxa"/>
          </w:tcPr>
          <w:p w14:paraId="71F22144" w14:textId="2A8DF68B" w:rsidR="00A45BBF" w:rsidRPr="00590F3F" w:rsidRDefault="00A45BBF" w:rsidP="00A45BBF">
            <w:pPr>
              <w:pStyle w:val="BodyText"/>
              <w:jc w:val="left"/>
              <w:rPr>
                <w:rFonts w:cs="Arial"/>
                <w:sz w:val="20"/>
                <w:szCs w:val="20"/>
                <w:lang w:val="en-GB" w:eastAsia="zh-TW"/>
              </w:rPr>
            </w:pPr>
            <w:r w:rsidRPr="00590F3F">
              <w:rPr>
                <w:rFonts w:cs="Arial"/>
                <w:iCs/>
                <w:sz w:val="20"/>
                <w:szCs w:val="20"/>
                <w:lang w:val="en-GB"/>
              </w:rPr>
              <w:t xml:space="preserve">Scaling of the beam switching timing </w:t>
            </w:r>
            <w:r w:rsidRPr="00590F3F">
              <w:rPr>
                <w:rFonts w:cs="Arial"/>
                <w:i/>
                <w:sz w:val="20"/>
                <w:szCs w:val="20"/>
                <w:lang w:val="en-GB"/>
              </w:rPr>
              <w:t>d</w:t>
            </w:r>
            <w:r w:rsidRPr="00590F3F">
              <w:rPr>
                <w:rFonts w:cs="Arial"/>
                <w:iCs/>
                <w:sz w:val="20"/>
                <w:szCs w:val="20"/>
                <w:lang w:val="en-GB"/>
              </w:rPr>
              <w:t xml:space="preserve"> to the applied SCS is missing from three places</w:t>
            </w:r>
          </w:p>
        </w:tc>
        <w:tc>
          <w:tcPr>
            <w:tcW w:w="1461" w:type="dxa"/>
          </w:tcPr>
          <w:p w14:paraId="70F310E8" w14:textId="23380286" w:rsidR="00A45BBF" w:rsidRPr="00590F3F" w:rsidRDefault="00A45BBF" w:rsidP="00A45BBF">
            <w:pPr>
              <w:pStyle w:val="BodyText"/>
              <w:rPr>
                <w:rFonts w:eastAsia="SimSun" w:cs="Arial"/>
                <w:bCs/>
                <w:sz w:val="20"/>
                <w:szCs w:val="20"/>
                <w:lang w:val="en-GB" w:eastAsia="ja-JP"/>
              </w:rPr>
            </w:pPr>
            <w:r w:rsidRPr="00590F3F">
              <w:rPr>
                <w:rFonts w:cs="Arial"/>
                <w:sz w:val="20"/>
                <w:szCs w:val="20"/>
                <w:lang w:val="en-GB"/>
              </w:rPr>
              <w:t>Huawei, vivo</w:t>
            </w:r>
          </w:p>
        </w:tc>
      </w:tr>
      <w:tr w:rsidR="00A45BBF" w:rsidRPr="00590F3F" w14:paraId="3C555E54" w14:textId="77777777" w:rsidTr="00425E6E">
        <w:tc>
          <w:tcPr>
            <w:tcW w:w="931" w:type="dxa"/>
          </w:tcPr>
          <w:p w14:paraId="6D7D09C7" w14:textId="52138AB8" w:rsidR="00A45BBF" w:rsidRPr="00A45BBF" w:rsidRDefault="00A45BBF" w:rsidP="00A45BBF">
            <w:pPr>
              <w:pStyle w:val="BodyText"/>
              <w:rPr>
                <w:rFonts w:eastAsia="SimSun" w:cs="Arial"/>
                <w:sz w:val="20"/>
                <w:szCs w:val="20"/>
              </w:rPr>
            </w:pPr>
            <w:r w:rsidRPr="00A45BBF">
              <w:rPr>
                <w:rFonts w:eastAsia="SimSun" w:cs="Arial"/>
                <w:sz w:val="20"/>
                <w:szCs w:val="20"/>
              </w:rPr>
              <w:t>2</w:t>
            </w:r>
          </w:p>
        </w:tc>
        <w:tc>
          <w:tcPr>
            <w:tcW w:w="7144" w:type="dxa"/>
          </w:tcPr>
          <w:p w14:paraId="70ED18EB" w14:textId="4FB0191F" w:rsidR="00A45BBF" w:rsidRPr="00A45BBF" w:rsidRDefault="00A45BBF" w:rsidP="00A45BBF">
            <w:pPr>
              <w:pStyle w:val="BodyText"/>
              <w:jc w:val="left"/>
              <w:rPr>
                <w:rFonts w:cs="Arial"/>
                <w:sz w:val="20"/>
                <w:szCs w:val="20"/>
                <w:lang w:eastAsia="zh-TW"/>
              </w:rPr>
            </w:pPr>
            <w:r w:rsidRPr="00A45BBF">
              <w:rPr>
                <w:rFonts w:cs="Arial"/>
                <w:sz w:val="20"/>
                <w:szCs w:val="20"/>
                <w:lang w:val="en-GB" w:eastAsia="zh-TW"/>
              </w:rPr>
              <w:t xml:space="preserve">In agreements of RAN1 #100-e meeting, the value of beam switching timing </w:t>
            </w:r>
            <w:r w:rsidRPr="00A45BBF">
              <w:rPr>
                <w:rFonts w:cs="Arial"/>
                <w:i/>
                <w:iCs/>
                <w:sz w:val="20"/>
                <w:szCs w:val="20"/>
                <w:lang w:val="en-GB" w:eastAsia="zh-TW"/>
              </w:rPr>
              <w:t>d</w:t>
            </w:r>
            <w:r w:rsidRPr="00A45BBF">
              <w:rPr>
                <w:rFonts w:cs="Arial"/>
                <w:sz w:val="20"/>
                <w:szCs w:val="20"/>
                <w:lang w:val="en-GB" w:eastAsia="zh-TW"/>
              </w:rPr>
              <w:t xml:space="preserve"> is added for cross-carrier aperiodic CSI-RS triggering. But the description of </w:t>
            </w:r>
            <w:r w:rsidRPr="00A45BBF">
              <w:rPr>
                <w:rFonts w:cs="Arial"/>
                <w:i/>
                <w:iCs/>
                <w:sz w:val="20"/>
                <w:szCs w:val="20"/>
                <w:lang w:val="en-GB" w:eastAsia="zh-TW"/>
              </w:rPr>
              <w:t>d</w:t>
            </w:r>
            <w:r w:rsidRPr="00A45BBF">
              <w:rPr>
                <w:rFonts w:cs="Arial"/>
                <w:sz w:val="20"/>
                <w:szCs w:val="20"/>
                <w:lang w:val="en-GB" w:eastAsia="zh-TW"/>
              </w:rPr>
              <w:t xml:space="preserve"> value only is for the case that the scheduling offset is smaller than the threshold. The same description of d value can be supplemented for the case that the scheduling offset is equal to or greater than the threshold.</w:t>
            </w:r>
          </w:p>
        </w:tc>
        <w:tc>
          <w:tcPr>
            <w:tcW w:w="1461" w:type="dxa"/>
          </w:tcPr>
          <w:p w14:paraId="52E1D280" w14:textId="31C08BEF" w:rsidR="00A45BBF" w:rsidRDefault="00A45BBF" w:rsidP="00A45BBF">
            <w:pPr>
              <w:pStyle w:val="BodyText"/>
              <w:rPr>
                <w:rFonts w:eastAsia="SimSun" w:cs="Arial"/>
                <w:bCs/>
                <w:lang w:eastAsia="ja-JP"/>
              </w:rPr>
            </w:pPr>
            <w:r>
              <w:rPr>
                <w:rFonts w:eastAsia="SimSun" w:cs="Arial"/>
                <w:bCs/>
                <w:sz w:val="20"/>
                <w:szCs w:val="20"/>
                <w:lang w:val="en-GB" w:eastAsia="ja-JP"/>
              </w:rPr>
              <w:t>v</w:t>
            </w:r>
            <w:r w:rsidRPr="00590F3F">
              <w:rPr>
                <w:rFonts w:eastAsia="SimSun" w:cs="Arial"/>
                <w:bCs/>
                <w:sz w:val="20"/>
                <w:szCs w:val="20"/>
                <w:lang w:val="en-GB" w:eastAsia="ja-JP"/>
              </w:rPr>
              <w:t>ivo</w:t>
            </w:r>
          </w:p>
        </w:tc>
      </w:tr>
      <w:tr w:rsidR="00A45BBF" w:rsidRPr="00590F3F" w14:paraId="73266057" w14:textId="77777777" w:rsidTr="00590F3F">
        <w:tc>
          <w:tcPr>
            <w:tcW w:w="931" w:type="dxa"/>
          </w:tcPr>
          <w:p w14:paraId="09EA0451" w14:textId="4F7EC592" w:rsidR="00A45BBF" w:rsidRPr="00590F3F" w:rsidRDefault="00A45BBF" w:rsidP="00A45BBF">
            <w:pPr>
              <w:pStyle w:val="BodyText"/>
              <w:rPr>
                <w:rFonts w:eastAsia="SimSun" w:cs="Arial"/>
                <w:sz w:val="20"/>
                <w:szCs w:val="20"/>
                <w:lang w:val="en-GB"/>
              </w:rPr>
            </w:pPr>
            <w:r>
              <w:rPr>
                <w:rFonts w:eastAsia="SimSun" w:cs="Arial"/>
                <w:sz w:val="20"/>
                <w:szCs w:val="20"/>
                <w:lang w:val="en-GB"/>
              </w:rPr>
              <w:t>3</w:t>
            </w:r>
          </w:p>
        </w:tc>
        <w:tc>
          <w:tcPr>
            <w:tcW w:w="7144" w:type="dxa"/>
          </w:tcPr>
          <w:p w14:paraId="71B4602E" w14:textId="22E8FADB" w:rsidR="00A45BBF" w:rsidRPr="00E83313" w:rsidRDefault="00A45BBF" w:rsidP="00A45BBF">
            <w:pPr>
              <w:pStyle w:val="BodyText"/>
              <w:jc w:val="left"/>
              <w:rPr>
                <w:rFonts w:cs="Arial"/>
                <w:sz w:val="20"/>
                <w:szCs w:val="20"/>
                <w:lang w:val="en-GB" w:eastAsia="zh-TW"/>
              </w:rPr>
            </w:pPr>
            <w:r w:rsidRPr="00E83313">
              <w:rPr>
                <w:rFonts w:cs="Arial"/>
                <w:sz w:val="20"/>
                <w:szCs w:val="20"/>
                <w:lang w:val="en-GB" w:eastAsia="zh-TW"/>
              </w:rPr>
              <w:t>Incorrect location for the</w:t>
            </w:r>
            <w:r>
              <w:rPr>
                <w:rFonts w:cs="Arial"/>
                <w:sz w:val="20"/>
                <w:szCs w:val="20"/>
                <w:lang w:val="en-GB" w:eastAsia="zh-TW"/>
              </w:rPr>
              <w:t xml:space="preserve"> RAN1#100e TP</w:t>
            </w:r>
            <w:r w:rsidRPr="00E83313">
              <w:rPr>
                <w:rFonts w:cs="Arial"/>
                <w:sz w:val="20"/>
                <w:szCs w:val="20"/>
                <w:lang w:val="en-GB" w:eastAsia="zh-TW"/>
              </w:rPr>
              <w:t xml:space="preserve"> “</w:t>
            </w:r>
            <w:r w:rsidRPr="00E83313">
              <w:rPr>
                <w:color w:val="FF0000"/>
                <w:sz w:val="20"/>
                <w:szCs w:val="20"/>
                <w:u w:val="single"/>
                <w:lang w:val="en-US"/>
              </w:rPr>
              <w:t>including the case that the UE is not configured with [</w:t>
            </w:r>
            <w:proofErr w:type="spellStart"/>
            <w:r w:rsidRPr="00E83313">
              <w:rPr>
                <w:i/>
                <w:iCs/>
                <w:color w:val="FF0000"/>
                <w:sz w:val="20"/>
                <w:szCs w:val="20"/>
                <w:u w:val="single"/>
                <w:lang w:val="en-US"/>
              </w:rPr>
              <w:t>minimumSchedulingOffset</w:t>
            </w:r>
            <w:proofErr w:type="spellEnd"/>
            <w:r w:rsidRPr="00E83313">
              <w:rPr>
                <w:color w:val="FF0000"/>
                <w:sz w:val="20"/>
                <w:szCs w:val="20"/>
                <w:u w:val="single"/>
                <w:lang w:val="en-US"/>
              </w:rPr>
              <w:t xml:space="preserve">] for any DL or UL BWP and all the associated trigger states do not have the higher layer parameter </w:t>
            </w:r>
            <w:proofErr w:type="spellStart"/>
            <w:r w:rsidRPr="00E83313">
              <w:rPr>
                <w:i/>
                <w:iCs/>
                <w:color w:val="FF0000"/>
                <w:sz w:val="20"/>
                <w:szCs w:val="20"/>
                <w:u w:val="single"/>
                <w:lang w:val="en-US"/>
              </w:rPr>
              <w:t>qcl</w:t>
            </w:r>
            <w:proofErr w:type="spellEnd"/>
            <w:r w:rsidRPr="00E83313">
              <w:rPr>
                <w:i/>
                <w:iCs/>
                <w:color w:val="FF0000"/>
                <w:sz w:val="20"/>
                <w:szCs w:val="20"/>
                <w:u w:val="single"/>
                <w:lang w:val="en-US"/>
              </w:rPr>
              <w:t>-Type</w:t>
            </w:r>
            <w:r w:rsidRPr="00E83313">
              <w:rPr>
                <w:color w:val="FF0000"/>
                <w:sz w:val="20"/>
                <w:szCs w:val="20"/>
                <w:u w:val="single"/>
                <w:lang w:val="en-US"/>
              </w:rPr>
              <w:t xml:space="preserve"> set to 'QCL-</w:t>
            </w:r>
            <w:proofErr w:type="spellStart"/>
            <w:r w:rsidRPr="00E83313">
              <w:rPr>
                <w:color w:val="FF0000"/>
                <w:sz w:val="20"/>
                <w:szCs w:val="20"/>
                <w:u w:val="single"/>
                <w:lang w:val="en-US"/>
              </w:rPr>
              <w:t>TypeD</w:t>
            </w:r>
            <w:proofErr w:type="spellEnd"/>
            <w:r w:rsidRPr="00E83313">
              <w:rPr>
                <w:color w:val="FF0000"/>
                <w:sz w:val="20"/>
                <w:szCs w:val="20"/>
                <w:u w:val="single"/>
                <w:lang w:val="en-US"/>
              </w:rPr>
              <w:t>' in the corresponding TCI states</w:t>
            </w:r>
            <w:r w:rsidRPr="00E83313">
              <w:rPr>
                <w:rFonts w:cs="Arial"/>
                <w:sz w:val="20"/>
                <w:szCs w:val="20"/>
                <w:lang w:val="en-GB" w:eastAsia="zh-TW"/>
              </w:rPr>
              <w:t>”</w:t>
            </w:r>
            <w:r>
              <w:rPr>
                <w:rFonts w:cs="Arial"/>
                <w:sz w:val="20"/>
                <w:szCs w:val="20"/>
                <w:lang w:val="en-GB" w:eastAsia="zh-TW"/>
              </w:rPr>
              <w:t>, introduced to 5.2.1.5.1 instead of the intended 5.2.1.5.1a.</w:t>
            </w:r>
          </w:p>
        </w:tc>
        <w:tc>
          <w:tcPr>
            <w:tcW w:w="1461" w:type="dxa"/>
          </w:tcPr>
          <w:p w14:paraId="2FDAACDD" w14:textId="3FF2BBB9" w:rsidR="00A45BBF" w:rsidRPr="00590F3F" w:rsidRDefault="00A45BBF" w:rsidP="00A45BBF">
            <w:pPr>
              <w:pStyle w:val="BodyText"/>
              <w:rPr>
                <w:rFonts w:eastAsia="SimSun" w:cs="Arial"/>
                <w:bCs/>
                <w:sz w:val="20"/>
                <w:szCs w:val="20"/>
                <w:lang w:val="en-GB" w:eastAsia="ja-JP"/>
              </w:rPr>
            </w:pPr>
            <w:proofErr w:type="spellStart"/>
            <w:r>
              <w:rPr>
                <w:rFonts w:eastAsia="SimSun" w:cs="Arial"/>
                <w:bCs/>
                <w:sz w:val="20"/>
                <w:szCs w:val="20"/>
                <w:lang w:val="en-GB" w:eastAsia="ja-JP"/>
              </w:rPr>
              <w:t>Oppo</w:t>
            </w:r>
            <w:proofErr w:type="spellEnd"/>
            <w:r>
              <w:rPr>
                <w:rFonts w:eastAsia="SimSun" w:cs="Arial"/>
                <w:bCs/>
                <w:sz w:val="20"/>
                <w:szCs w:val="20"/>
                <w:lang w:val="en-GB" w:eastAsia="ja-JP"/>
              </w:rPr>
              <w:t xml:space="preserve">, </w:t>
            </w:r>
            <w:proofErr w:type="spellStart"/>
            <w:r>
              <w:rPr>
                <w:rFonts w:eastAsia="SimSun" w:cs="Arial"/>
                <w:bCs/>
                <w:sz w:val="20"/>
                <w:szCs w:val="20"/>
                <w:lang w:val="en-GB" w:eastAsia="ja-JP"/>
              </w:rPr>
              <w:t>MTek</w:t>
            </w:r>
            <w:proofErr w:type="spellEnd"/>
            <w:r>
              <w:rPr>
                <w:rFonts w:eastAsia="SimSun" w:cs="Arial"/>
                <w:bCs/>
                <w:sz w:val="20"/>
                <w:szCs w:val="20"/>
                <w:lang w:val="en-GB" w:eastAsia="ja-JP"/>
              </w:rPr>
              <w:t>, Ericsson</w:t>
            </w:r>
          </w:p>
        </w:tc>
      </w:tr>
      <w:tr w:rsidR="00A45BBF" w:rsidRPr="00590F3F" w14:paraId="3620B731" w14:textId="77777777" w:rsidTr="00590F3F">
        <w:tc>
          <w:tcPr>
            <w:tcW w:w="931" w:type="dxa"/>
          </w:tcPr>
          <w:p w14:paraId="224AE371" w14:textId="1B61C86A" w:rsidR="00A45BBF" w:rsidRPr="00590F3F" w:rsidRDefault="00A45BBF" w:rsidP="00A45BBF">
            <w:pPr>
              <w:pStyle w:val="BodyText"/>
              <w:rPr>
                <w:rFonts w:eastAsia="SimSun" w:cs="Arial"/>
                <w:sz w:val="20"/>
                <w:szCs w:val="20"/>
                <w:lang w:val="en-GB"/>
              </w:rPr>
            </w:pPr>
            <w:r>
              <w:rPr>
                <w:rFonts w:eastAsia="SimSun" w:cs="Arial"/>
                <w:sz w:val="20"/>
                <w:szCs w:val="20"/>
                <w:lang w:val="en-GB"/>
              </w:rPr>
              <w:t>4</w:t>
            </w:r>
          </w:p>
        </w:tc>
        <w:tc>
          <w:tcPr>
            <w:tcW w:w="7144" w:type="dxa"/>
          </w:tcPr>
          <w:p w14:paraId="2E042704" w14:textId="6F66AD52" w:rsidR="00A45BBF" w:rsidRPr="00E83313" w:rsidRDefault="00A45BBF" w:rsidP="00A45BBF">
            <w:pPr>
              <w:pStyle w:val="BodyText"/>
              <w:jc w:val="left"/>
              <w:rPr>
                <w:rFonts w:cs="Arial"/>
                <w:sz w:val="20"/>
                <w:szCs w:val="20"/>
                <w:lang w:eastAsia="zh-TW"/>
              </w:rPr>
            </w:pPr>
            <w:r>
              <w:rPr>
                <w:rFonts w:cs="Arial"/>
                <w:sz w:val="20"/>
                <w:szCs w:val="20"/>
                <w:lang w:eastAsia="zh-TW"/>
              </w:rPr>
              <w:t>T</w:t>
            </w:r>
            <w:r w:rsidRPr="00E83313">
              <w:rPr>
                <w:rFonts w:cs="Arial"/>
                <w:sz w:val="20"/>
                <w:szCs w:val="20"/>
                <w:lang w:eastAsia="zh-TW"/>
              </w:rPr>
              <w:t xml:space="preserve">he </w:t>
            </w:r>
            <w:proofErr w:type="spellStart"/>
            <w:r w:rsidRPr="00E83313">
              <w:rPr>
                <w:rFonts w:cs="Arial"/>
                <w:sz w:val="20"/>
                <w:szCs w:val="20"/>
                <w:lang w:eastAsia="zh-TW"/>
              </w:rPr>
              <w:t>agreement</w:t>
            </w:r>
            <w:proofErr w:type="spellEnd"/>
            <w:r w:rsidRPr="00E83313">
              <w:rPr>
                <w:rFonts w:cs="Arial"/>
                <w:sz w:val="20"/>
                <w:szCs w:val="20"/>
                <w:lang w:eastAsia="zh-TW"/>
              </w:rPr>
              <w:t xml:space="preserve"> </w:t>
            </w:r>
            <w:proofErr w:type="spellStart"/>
            <w:r w:rsidRPr="00E83313">
              <w:rPr>
                <w:rFonts w:cs="Arial"/>
                <w:sz w:val="20"/>
                <w:szCs w:val="20"/>
                <w:lang w:eastAsia="zh-TW"/>
              </w:rPr>
              <w:t>for</w:t>
            </w:r>
            <w:proofErr w:type="spellEnd"/>
            <w:r w:rsidRPr="00E83313">
              <w:rPr>
                <w:rFonts w:cs="Arial"/>
                <w:sz w:val="20"/>
                <w:szCs w:val="20"/>
                <w:lang w:eastAsia="zh-TW"/>
              </w:rPr>
              <w:t xml:space="preserve"> </w:t>
            </w:r>
            <w:proofErr w:type="spellStart"/>
            <w:r w:rsidRPr="00E83313">
              <w:rPr>
                <w:rFonts w:cs="Arial"/>
                <w:sz w:val="20"/>
                <w:szCs w:val="20"/>
                <w:lang w:eastAsia="zh-TW"/>
              </w:rPr>
              <w:t>default</w:t>
            </w:r>
            <w:proofErr w:type="spellEnd"/>
            <w:r w:rsidRPr="00E83313">
              <w:rPr>
                <w:rFonts w:cs="Arial"/>
                <w:sz w:val="20"/>
                <w:szCs w:val="20"/>
                <w:lang w:eastAsia="zh-TW"/>
              </w:rPr>
              <w:t xml:space="preserve"> QCL </w:t>
            </w:r>
            <w:proofErr w:type="spellStart"/>
            <w:r w:rsidRPr="00E83313">
              <w:rPr>
                <w:rFonts w:cs="Arial"/>
                <w:sz w:val="20"/>
                <w:szCs w:val="20"/>
                <w:lang w:eastAsia="zh-TW"/>
              </w:rPr>
              <w:t>assumption</w:t>
            </w:r>
            <w:proofErr w:type="spellEnd"/>
            <w:r w:rsidRPr="00E83313">
              <w:rPr>
                <w:rFonts w:cs="Arial"/>
                <w:sz w:val="20"/>
                <w:szCs w:val="20"/>
                <w:lang w:eastAsia="zh-TW"/>
              </w:rPr>
              <w:t xml:space="preserve"> </w:t>
            </w:r>
            <w:proofErr w:type="spellStart"/>
            <w:r w:rsidRPr="00E83313">
              <w:rPr>
                <w:rFonts w:cs="Arial"/>
                <w:sz w:val="20"/>
                <w:szCs w:val="20"/>
                <w:lang w:eastAsia="zh-TW"/>
              </w:rPr>
              <w:t>without</w:t>
            </w:r>
            <w:proofErr w:type="spellEnd"/>
            <w:r w:rsidRPr="00E83313">
              <w:rPr>
                <w:rFonts w:cs="Arial"/>
                <w:sz w:val="20"/>
                <w:szCs w:val="20"/>
                <w:lang w:eastAsia="zh-TW"/>
              </w:rPr>
              <w:t xml:space="preserve"> </w:t>
            </w:r>
            <w:proofErr w:type="spellStart"/>
            <w:r w:rsidRPr="00E83313">
              <w:rPr>
                <w:rFonts w:cs="Arial"/>
                <w:sz w:val="20"/>
                <w:szCs w:val="20"/>
                <w:lang w:eastAsia="zh-TW"/>
              </w:rPr>
              <w:t>configured</w:t>
            </w:r>
            <w:proofErr w:type="spellEnd"/>
            <w:r w:rsidRPr="00E83313">
              <w:rPr>
                <w:rFonts w:cs="Arial"/>
                <w:sz w:val="20"/>
                <w:szCs w:val="20"/>
                <w:lang w:eastAsia="zh-TW"/>
              </w:rPr>
              <w:t xml:space="preserve"> CORESET </w:t>
            </w:r>
            <w:proofErr w:type="spellStart"/>
            <w:r w:rsidRPr="00E83313">
              <w:rPr>
                <w:rFonts w:cs="Arial"/>
                <w:sz w:val="20"/>
                <w:szCs w:val="20"/>
                <w:lang w:eastAsia="zh-TW"/>
              </w:rPr>
              <w:t>is</w:t>
            </w:r>
            <w:proofErr w:type="spellEnd"/>
            <w:r w:rsidRPr="00E83313">
              <w:rPr>
                <w:rFonts w:cs="Arial"/>
                <w:sz w:val="20"/>
                <w:szCs w:val="20"/>
                <w:lang w:eastAsia="zh-TW"/>
              </w:rPr>
              <w:t xml:space="preserve"> </w:t>
            </w:r>
            <w:proofErr w:type="spellStart"/>
            <w:r w:rsidRPr="00E83313">
              <w:rPr>
                <w:rFonts w:cs="Arial"/>
                <w:sz w:val="20"/>
                <w:szCs w:val="20"/>
                <w:lang w:eastAsia="zh-TW"/>
              </w:rPr>
              <w:t>only</w:t>
            </w:r>
            <w:proofErr w:type="spellEnd"/>
            <w:r w:rsidRPr="00E83313">
              <w:rPr>
                <w:rFonts w:cs="Arial"/>
                <w:sz w:val="20"/>
                <w:szCs w:val="20"/>
                <w:lang w:eastAsia="zh-TW"/>
              </w:rPr>
              <w:t xml:space="preserve"> </w:t>
            </w:r>
            <w:proofErr w:type="spellStart"/>
            <w:r w:rsidRPr="00E83313">
              <w:rPr>
                <w:rFonts w:cs="Arial"/>
                <w:sz w:val="20"/>
                <w:szCs w:val="20"/>
                <w:lang w:eastAsia="zh-TW"/>
              </w:rPr>
              <w:t>captured</w:t>
            </w:r>
            <w:proofErr w:type="spellEnd"/>
            <w:r w:rsidRPr="00E83313">
              <w:rPr>
                <w:rFonts w:cs="Arial"/>
                <w:sz w:val="20"/>
                <w:szCs w:val="20"/>
                <w:lang w:eastAsia="zh-TW"/>
              </w:rPr>
              <w:t xml:space="preserve"> in </w:t>
            </w:r>
            <w:r>
              <w:rPr>
                <w:rFonts w:cs="Arial"/>
                <w:sz w:val="20"/>
                <w:szCs w:val="20"/>
                <w:lang w:eastAsia="zh-TW"/>
              </w:rPr>
              <w:t>5.</w:t>
            </w:r>
            <w:r w:rsidRPr="00E83313">
              <w:rPr>
                <w:rFonts w:cs="Arial"/>
                <w:sz w:val="20"/>
                <w:szCs w:val="20"/>
                <w:lang w:eastAsia="zh-TW"/>
              </w:rPr>
              <w:t xml:space="preserve">2.1.5.1a </w:t>
            </w:r>
            <w:proofErr w:type="spellStart"/>
            <w:r w:rsidRPr="00E83313">
              <w:rPr>
                <w:rFonts w:cs="Arial"/>
                <w:sz w:val="20"/>
                <w:szCs w:val="20"/>
                <w:lang w:eastAsia="zh-TW"/>
              </w:rPr>
              <w:t>for</w:t>
            </w:r>
            <w:proofErr w:type="spellEnd"/>
            <w:r w:rsidRPr="00E83313">
              <w:rPr>
                <w:rFonts w:cs="Arial"/>
                <w:sz w:val="20"/>
                <w:szCs w:val="20"/>
                <w:lang w:eastAsia="zh-TW"/>
              </w:rPr>
              <w:t xml:space="preserve"> </w:t>
            </w:r>
            <w:proofErr w:type="spellStart"/>
            <w:r w:rsidRPr="00E83313">
              <w:rPr>
                <w:rFonts w:cs="Arial"/>
                <w:sz w:val="20"/>
                <w:szCs w:val="20"/>
                <w:lang w:eastAsia="zh-TW"/>
              </w:rPr>
              <w:t>the</w:t>
            </w:r>
            <w:proofErr w:type="spellEnd"/>
            <w:r w:rsidRPr="00E83313">
              <w:rPr>
                <w:rFonts w:cs="Arial"/>
                <w:sz w:val="20"/>
                <w:szCs w:val="20"/>
                <w:lang w:eastAsia="zh-TW"/>
              </w:rPr>
              <w:t xml:space="preserve"> </w:t>
            </w:r>
            <w:proofErr w:type="spellStart"/>
            <w:r w:rsidRPr="00E83313">
              <w:rPr>
                <w:rFonts w:cs="Arial"/>
                <w:sz w:val="20"/>
                <w:szCs w:val="20"/>
                <w:lang w:eastAsia="zh-TW"/>
              </w:rPr>
              <w:t>case</w:t>
            </w:r>
            <w:proofErr w:type="spellEnd"/>
            <w:r w:rsidRPr="00E83313">
              <w:rPr>
                <w:rFonts w:cs="Arial"/>
                <w:sz w:val="20"/>
                <w:szCs w:val="20"/>
                <w:lang w:eastAsia="zh-TW"/>
              </w:rPr>
              <w:t xml:space="preserve"> </w:t>
            </w:r>
            <w:proofErr w:type="spellStart"/>
            <w:r w:rsidRPr="00E83313">
              <w:rPr>
                <w:rFonts w:cs="Arial"/>
                <w:sz w:val="20"/>
                <w:szCs w:val="20"/>
                <w:lang w:eastAsia="zh-TW"/>
              </w:rPr>
              <w:t>that</w:t>
            </w:r>
            <w:proofErr w:type="spellEnd"/>
            <w:r w:rsidRPr="00E83313">
              <w:rPr>
                <w:rFonts w:cs="Arial"/>
                <w:sz w:val="20"/>
                <w:szCs w:val="20"/>
                <w:lang w:eastAsia="zh-TW"/>
              </w:rPr>
              <w:t xml:space="preserve"> PDCCH </w:t>
            </w:r>
            <w:proofErr w:type="spellStart"/>
            <w:r w:rsidRPr="00E83313">
              <w:rPr>
                <w:rFonts w:cs="Arial"/>
                <w:sz w:val="20"/>
                <w:szCs w:val="20"/>
                <w:lang w:eastAsia="zh-TW"/>
              </w:rPr>
              <w:t>and</w:t>
            </w:r>
            <w:proofErr w:type="spellEnd"/>
            <w:r w:rsidRPr="00E83313">
              <w:rPr>
                <w:rFonts w:cs="Arial"/>
                <w:sz w:val="20"/>
                <w:szCs w:val="20"/>
                <w:lang w:eastAsia="zh-TW"/>
              </w:rPr>
              <w:t xml:space="preserve"> </w:t>
            </w:r>
            <w:proofErr w:type="spellStart"/>
            <w:r w:rsidRPr="00E83313">
              <w:rPr>
                <w:rFonts w:cs="Arial"/>
                <w:sz w:val="20"/>
                <w:szCs w:val="20"/>
                <w:lang w:eastAsia="zh-TW"/>
              </w:rPr>
              <w:t>the</w:t>
            </w:r>
            <w:proofErr w:type="spellEnd"/>
            <w:r w:rsidRPr="00E83313">
              <w:rPr>
                <w:rFonts w:cs="Arial"/>
                <w:sz w:val="20"/>
                <w:szCs w:val="20"/>
                <w:lang w:eastAsia="zh-TW"/>
              </w:rPr>
              <w:t xml:space="preserve"> </w:t>
            </w:r>
            <w:proofErr w:type="spellStart"/>
            <w:r w:rsidRPr="00E83313">
              <w:rPr>
                <w:rFonts w:cs="Arial"/>
                <w:sz w:val="20"/>
                <w:szCs w:val="20"/>
                <w:lang w:eastAsia="zh-TW"/>
              </w:rPr>
              <w:t>triggered</w:t>
            </w:r>
            <w:proofErr w:type="spellEnd"/>
            <w:r w:rsidRPr="00E83313">
              <w:rPr>
                <w:rFonts w:cs="Arial"/>
                <w:sz w:val="20"/>
                <w:szCs w:val="20"/>
                <w:lang w:eastAsia="zh-TW"/>
              </w:rPr>
              <w:t xml:space="preserve"> </w:t>
            </w:r>
            <w:proofErr w:type="spellStart"/>
            <w:r w:rsidRPr="00E83313">
              <w:rPr>
                <w:rFonts w:cs="Arial"/>
                <w:sz w:val="20"/>
                <w:szCs w:val="20"/>
                <w:lang w:eastAsia="zh-TW"/>
              </w:rPr>
              <w:t>aperiodic</w:t>
            </w:r>
            <w:proofErr w:type="spellEnd"/>
            <w:r w:rsidRPr="00E83313">
              <w:rPr>
                <w:rFonts w:cs="Arial"/>
                <w:sz w:val="20"/>
                <w:szCs w:val="20"/>
                <w:lang w:eastAsia="zh-TW"/>
              </w:rPr>
              <w:t xml:space="preserve"> CSI-RS </w:t>
            </w:r>
            <w:proofErr w:type="spellStart"/>
            <w:r w:rsidRPr="00E83313">
              <w:rPr>
                <w:rFonts w:cs="Arial"/>
                <w:sz w:val="20"/>
                <w:szCs w:val="20"/>
                <w:lang w:eastAsia="zh-TW"/>
              </w:rPr>
              <w:t>have</w:t>
            </w:r>
            <w:proofErr w:type="spellEnd"/>
            <w:r w:rsidRPr="00E83313">
              <w:rPr>
                <w:rFonts w:cs="Arial"/>
                <w:sz w:val="20"/>
                <w:szCs w:val="20"/>
                <w:lang w:eastAsia="zh-TW"/>
              </w:rPr>
              <w:t xml:space="preserve"> different SCSs but not in 5.2.1.5.1 </w:t>
            </w:r>
            <w:proofErr w:type="spellStart"/>
            <w:r w:rsidRPr="00E83313">
              <w:rPr>
                <w:rFonts w:cs="Arial"/>
                <w:sz w:val="20"/>
                <w:szCs w:val="20"/>
                <w:lang w:eastAsia="zh-TW"/>
              </w:rPr>
              <w:t>for</w:t>
            </w:r>
            <w:proofErr w:type="spellEnd"/>
            <w:r w:rsidRPr="00E83313">
              <w:rPr>
                <w:rFonts w:cs="Arial"/>
                <w:sz w:val="20"/>
                <w:szCs w:val="20"/>
                <w:lang w:eastAsia="zh-TW"/>
              </w:rPr>
              <w:t xml:space="preserve"> </w:t>
            </w:r>
            <w:proofErr w:type="spellStart"/>
            <w:r w:rsidRPr="00E83313">
              <w:rPr>
                <w:rFonts w:cs="Arial"/>
                <w:sz w:val="20"/>
                <w:szCs w:val="20"/>
                <w:lang w:eastAsia="zh-TW"/>
              </w:rPr>
              <w:t>the</w:t>
            </w:r>
            <w:proofErr w:type="spellEnd"/>
            <w:r w:rsidRPr="00E83313">
              <w:rPr>
                <w:rFonts w:cs="Arial"/>
                <w:sz w:val="20"/>
                <w:szCs w:val="20"/>
                <w:lang w:eastAsia="zh-TW"/>
              </w:rPr>
              <w:t xml:space="preserve"> </w:t>
            </w:r>
            <w:proofErr w:type="spellStart"/>
            <w:r w:rsidRPr="00E83313">
              <w:rPr>
                <w:rFonts w:cs="Arial"/>
                <w:sz w:val="20"/>
                <w:szCs w:val="20"/>
                <w:lang w:eastAsia="zh-TW"/>
              </w:rPr>
              <w:t>case</w:t>
            </w:r>
            <w:proofErr w:type="spellEnd"/>
            <w:r w:rsidRPr="00E83313">
              <w:rPr>
                <w:rFonts w:cs="Arial"/>
                <w:sz w:val="20"/>
                <w:szCs w:val="20"/>
                <w:lang w:eastAsia="zh-TW"/>
              </w:rPr>
              <w:t xml:space="preserve"> </w:t>
            </w:r>
            <w:proofErr w:type="spellStart"/>
            <w:r w:rsidRPr="00E83313">
              <w:rPr>
                <w:rFonts w:cs="Arial"/>
                <w:sz w:val="20"/>
                <w:szCs w:val="20"/>
                <w:lang w:eastAsia="zh-TW"/>
              </w:rPr>
              <w:t>that</w:t>
            </w:r>
            <w:proofErr w:type="spellEnd"/>
            <w:r w:rsidRPr="00E83313">
              <w:rPr>
                <w:rFonts w:cs="Arial"/>
                <w:sz w:val="20"/>
                <w:szCs w:val="20"/>
                <w:lang w:eastAsia="zh-TW"/>
              </w:rPr>
              <w:t xml:space="preserve"> PDCCH </w:t>
            </w:r>
            <w:proofErr w:type="spellStart"/>
            <w:r w:rsidRPr="00E83313">
              <w:rPr>
                <w:rFonts w:cs="Arial"/>
                <w:sz w:val="20"/>
                <w:szCs w:val="20"/>
                <w:lang w:eastAsia="zh-TW"/>
              </w:rPr>
              <w:t>and</w:t>
            </w:r>
            <w:proofErr w:type="spellEnd"/>
            <w:r w:rsidRPr="00E83313">
              <w:rPr>
                <w:rFonts w:cs="Arial"/>
                <w:sz w:val="20"/>
                <w:szCs w:val="20"/>
                <w:lang w:eastAsia="zh-TW"/>
              </w:rPr>
              <w:t xml:space="preserve"> </w:t>
            </w:r>
            <w:proofErr w:type="spellStart"/>
            <w:r w:rsidRPr="00E83313">
              <w:rPr>
                <w:rFonts w:cs="Arial"/>
                <w:sz w:val="20"/>
                <w:szCs w:val="20"/>
                <w:lang w:eastAsia="zh-TW"/>
              </w:rPr>
              <w:t>the</w:t>
            </w:r>
            <w:proofErr w:type="spellEnd"/>
            <w:r w:rsidRPr="00E83313">
              <w:rPr>
                <w:rFonts w:cs="Arial"/>
                <w:sz w:val="20"/>
                <w:szCs w:val="20"/>
                <w:lang w:eastAsia="zh-TW"/>
              </w:rPr>
              <w:t xml:space="preserve"> </w:t>
            </w:r>
            <w:proofErr w:type="spellStart"/>
            <w:r w:rsidRPr="00E83313">
              <w:rPr>
                <w:rFonts w:cs="Arial"/>
                <w:sz w:val="20"/>
                <w:szCs w:val="20"/>
                <w:lang w:eastAsia="zh-TW"/>
              </w:rPr>
              <w:t>triggered</w:t>
            </w:r>
            <w:proofErr w:type="spellEnd"/>
            <w:r w:rsidRPr="00E83313">
              <w:rPr>
                <w:rFonts w:cs="Arial"/>
                <w:sz w:val="20"/>
                <w:szCs w:val="20"/>
                <w:lang w:eastAsia="zh-TW"/>
              </w:rPr>
              <w:t xml:space="preserve"> </w:t>
            </w:r>
            <w:proofErr w:type="spellStart"/>
            <w:r w:rsidRPr="00E83313">
              <w:rPr>
                <w:rFonts w:cs="Arial"/>
                <w:sz w:val="20"/>
                <w:szCs w:val="20"/>
                <w:lang w:eastAsia="zh-TW"/>
              </w:rPr>
              <w:t>aperiodic</w:t>
            </w:r>
            <w:proofErr w:type="spellEnd"/>
            <w:r w:rsidRPr="00E83313">
              <w:rPr>
                <w:rFonts w:cs="Arial"/>
                <w:sz w:val="20"/>
                <w:szCs w:val="20"/>
                <w:lang w:eastAsia="zh-TW"/>
              </w:rPr>
              <w:t xml:space="preserve"> CSI-RS </w:t>
            </w:r>
            <w:proofErr w:type="spellStart"/>
            <w:r w:rsidRPr="00E83313">
              <w:rPr>
                <w:rFonts w:cs="Arial"/>
                <w:sz w:val="20"/>
                <w:szCs w:val="20"/>
                <w:lang w:eastAsia="zh-TW"/>
              </w:rPr>
              <w:t>have</w:t>
            </w:r>
            <w:proofErr w:type="spellEnd"/>
            <w:r w:rsidRPr="00E83313">
              <w:rPr>
                <w:rFonts w:cs="Arial"/>
                <w:sz w:val="20"/>
                <w:szCs w:val="20"/>
                <w:lang w:eastAsia="zh-TW"/>
              </w:rPr>
              <w:t xml:space="preserve"> </w:t>
            </w:r>
            <w:proofErr w:type="spellStart"/>
            <w:r w:rsidRPr="00E83313">
              <w:rPr>
                <w:rFonts w:cs="Arial"/>
                <w:sz w:val="20"/>
                <w:szCs w:val="20"/>
                <w:lang w:eastAsia="zh-TW"/>
              </w:rPr>
              <w:t>the</w:t>
            </w:r>
            <w:proofErr w:type="spellEnd"/>
            <w:r w:rsidRPr="00E83313">
              <w:rPr>
                <w:rFonts w:cs="Arial"/>
                <w:sz w:val="20"/>
                <w:szCs w:val="20"/>
                <w:lang w:eastAsia="zh-TW"/>
              </w:rPr>
              <w:t xml:space="preserve"> same SCS.</w:t>
            </w:r>
          </w:p>
        </w:tc>
        <w:tc>
          <w:tcPr>
            <w:tcW w:w="1461" w:type="dxa"/>
          </w:tcPr>
          <w:p w14:paraId="70598A6F" w14:textId="67475842" w:rsidR="00A45BBF" w:rsidRPr="00590F3F" w:rsidRDefault="00A45BBF" w:rsidP="00A45BBF">
            <w:pPr>
              <w:pStyle w:val="BodyText"/>
              <w:rPr>
                <w:rFonts w:eastAsia="SimSun" w:cs="Arial"/>
                <w:bCs/>
                <w:sz w:val="20"/>
                <w:szCs w:val="20"/>
                <w:lang w:val="en-GB" w:eastAsia="ja-JP"/>
              </w:rPr>
            </w:pPr>
            <w:r>
              <w:rPr>
                <w:rFonts w:eastAsia="SimSun" w:cs="Arial"/>
                <w:bCs/>
                <w:sz w:val="20"/>
                <w:szCs w:val="20"/>
                <w:lang w:val="en-GB" w:eastAsia="ja-JP"/>
              </w:rPr>
              <w:t>Qualcomm</w:t>
            </w:r>
          </w:p>
        </w:tc>
      </w:tr>
    </w:tbl>
    <w:p w14:paraId="764C82D8" w14:textId="1523F88E" w:rsidR="007E6D41" w:rsidRPr="00590F3F" w:rsidRDefault="007E6D41" w:rsidP="00CE0424">
      <w:pPr>
        <w:pStyle w:val="BodyText"/>
      </w:pPr>
    </w:p>
    <w:p w14:paraId="3908CEB2" w14:textId="29C44EE8" w:rsidR="00824488" w:rsidRPr="00590F3F" w:rsidRDefault="00824488" w:rsidP="00824488">
      <w:pPr>
        <w:pStyle w:val="Heading2"/>
      </w:pPr>
      <w:r w:rsidRPr="00590F3F">
        <w:t>2.2 Sp</w:t>
      </w:r>
      <w:r w:rsidR="00E83313">
        <w:t>ec text alignment/correction</w:t>
      </w:r>
      <w:r w:rsidRPr="00590F3F">
        <w:t xml:space="preserve">s </w:t>
      </w:r>
    </w:p>
    <w:tbl>
      <w:tblPr>
        <w:tblStyle w:val="TableGrid"/>
        <w:tblW w:w="0" w:type="auto"/>
        <w:tblLook w:val="04A0" w:firstRow="1" w:lastRow="0" w:firstColumn="1" w:lastColumn="0" w:noHBand="0" w:noVBand="1"/>
      </w:tblPr>
      <w:tblGrid>
        <w:gridCol w:w="931"/>
        <w:gridCol w:w="7569"/>
        <w:gridCol w:w="993"/>
      </w:tblGrid>
      <w:tr w:rsidR="00824488" w:rsidRPr="00590F3F" w14:paraId="4B19FBD3" w14:textId="77777777" w:rsidTr="00425E6E">
        <w:tc>
          <w:tcPr>
            <w:tcW w:w="931" w:type="dxa"/>
            <w:shd w:val="clear" w:color="auto" w:fill="D9D9D9" w:themeFill="background1" w:themeFillShade="D9"/>
          </w:tcPr>
          <w:p w14:paraId="4FCA1942" w14:textId="77777777" w:rsidR="00824488" w:rsidRPr="00590F3F" w:rsidRDefault="00824488" w:rsidP="00824488">
            <w:pPr>
              <w:pStyle w:val="BodyText"/>
              <w:jc w:val="center"/>
              <w:rPr>
                <w:b/>
                <w:bCs/>
                <w:sz w:val="20"/>
                <w:szCs w:val="20"/>
                <w:lang w:val="en-GB"/>
              </w:rPr>
            </w:pPr>
            <w:r w:rsidRPr="00590F3F">
              <w:rPr>
                <w:b/>
                <w:bCs/>
                <w:sz w:val="20"/>
                <w:szCs w:val="20"/>
                <w:lang w:val="en-GB"/>
              </w:rPr>
              <w:t>Issue #</w:t>
            </w:r>
          </w:p>
        </w:tc>
        <w:tc>
          <w:tcPr>
            <w:tcW w:w="7569" w:type="dxa"/>
            <w:shd w:val="clear" w:color="auto" w:fill="D9D9D9" w:themeFill="background1" w:themeFillShade="D9"/>
          </w:tcPr>
          <w:p w14:paraId="1737E8D9" w14:textId="77777777" w:rsidR="00824488" w:rsidRPr="00590F3F" w:rsidRDefault="00824488" w:rsidP="00824488">
            <w:pPr>
              <w:pStyle w:val="BodyText"/>
              <w:jc w:val="center"/>
              <w:rPr>
                <w:b/>
                <w:bCs/>
                <w:sz w:val="20"/>
                <w:szCs w:val="20"/>
                <w:lang w:val="en-GB"/>
              </w:rPr>
            </w:pPr>
            <w:r w:rsidRPr="00590F3F">
              <w:rPr>
                <w:b/>
                <w:bCs/>
                <w:sz w:val="20"/>
                <w:szCs w:val="20"/>
                <w:lang w:val="en-GB"/>
              </w:rPr>
              <w:t>Description</w:t>
            </w:r>
          </w:p>
        </w:tc>
        <w:tc>
          <w:tcPr>
            <w:tcW w:w="993" w:type="dxa"/>
            <w:shd w:val="clear" w:color="auto" w:fill="D9D9D9" w:themeFill="background1" w:themeFillShade="D9"/>
          </w:tcPr>
          <w:p w14:paraId="56EC8793" w14:textId="4D4BE068" w:rsidR="00824488" w:rsidRPr="00590F3F" w:rsidRDefault="00824488" w:rsidP="00824488">
            <w:pPr>
              <w:pStyle w:val="BodyText"/>
              <w:jc w:val="center"/>
              <w:rPr>
                <w:rFonts w:eastAsia="SimSun" w:cs="Arial"/>
                <w:b/>
                <w:bCs/>
                <w:sz w:val="20"/>
                <w:szCs w:val="20"/>
                <w:lang w:val="en-GB" w:eastAsia="ja-JP"/>
              </w:rPr>
            </w:pPr>
            <w:r w:rsidRPr="00590F3F">
              <w:rPr>
                <w:rFonts w:eastAsia="SimSun" w:cs="Arial"/>
                <w:b/>
                <w:bCs/>
                <w:sz w:val="20"/>
                <w:szCs w:val="20"/>
                <w:lang w:val="en-GB" w:eastAsia="ja-JP"/>
              </w:rPr>
              <w:t>Source</w:t>
            </w:r>
          </w:p>
        </w:tc>
      </w:tr>
      <w:tr w:rsidR="00E83313" w:rsidRPr="00590F3F" w14:paraId="3DA76C8C" w14:textId="77777777" w:rsidTr="00425E6E">
        <w:tc>
          <w:tcPr>
            <w:tcW w:w="931" w:type="dxa"/>
          </w:tcPr>
          <w:p w14:paraId="0FD832B9" w14:textId="36E6D5DD" w:rsidR="00E83313" w:rsidRPr="00A45BBF" w:rsidRDefault="00A45BBF" w:rsidP="00E83313">
            <w:pPr>
              <w:pStyle w:val="BodyText"/>
              <w:rPr>
                <w:sz w:val="20"/>
                <w:szCs w:val="20"/>
              </w:rPr>
            </w:pPr>
            <w:r>
              <w:rPr>
                <w:sz w:val="20"/>
                <w:szCs w:val="20"/>
              </w:rPr>
              <w:t>1</w:t>
            </w:r>
          </w:p>
        </w:tc>
        <w:tc>
          <w:tcPr>
            <w:tcW w:w="7569" w:type="dxa"/>
          </w:tcPr>
          <w:p w14:paraId="741E8DB0" w14:textId="2785C1B8" w:rsidR="00E83313" w:rsidRPr="00A45BBF" w:rsidRDefault="00E83313" w:rsidP="00E83313">
            <w:pPr>
              <w:pStyle w:val="BodyText"/>
              <w:jc w:val="left"/>
              <w:rPr>
                <w:rFonts w:cs="Arial"/>
                <w:sz w:val="20"/>
                <w:szCs w:val="20"/>
                <w:lang w:eastAsia="zh-TW"/>
              </w:rPr>
            </w:pPr>
            <w:r w:rsidRPr="00A45BBF">
              <w:rPr>
                <w:rFonts w:cs="Arial"/>
                <w:sz w:val="20"/>
                <w:szCs w:val="20"/>
                <w:lang w:val="en-GB" w:eastAsia="zh-TW"/>
              </w:rPr>
              <w:t>RRC parameter name alignment</w:t>
            </w:r>
          </w:p>
        </w:tc>
        <w:tc>
          <w:tcPr>
            <w:tcW w:w="993" w:type="dxa"/>
          </w:tcPr>
          <w:p w14:paraId="532E98C4" w14:textId="51657B98" w:rsidR="00E83313" w:rsidRDefault="00E83313" w:rsidP="00E83313">
            <w:pPr>
              <w:pStyle w:val="BodyText"/>
            </w:pPr>
            <w:r>
              <w:rPr>
                <w:sz w:val="20"/>
                <w:szCs w:val="20"/>
                <w:lang w:val="en-GB"/>
              </w:rPr>
              <w:t>Ericsson</w:t>
            </w:r>
          </w:p>
        </w:tc>
      </w:tr>
    </w:tbl>
    <w:p w14:paraId="3D788F08" w14:textId="2238570B" w:rsidR="00A45BBF" w:rsidRDefault="00A45BBF" w:rsidP="00A45BBF"/>
    <w:p w14:paraId="666FF345" w14:textId="77777777" w:rsidR="00A45BBF" w:rsidRDefault="00A45BBF">
      <w:pPr>
        <w:overflowPunct/>
        <w:autoSpaceDE/>
        <w:autoSpaceDN/>
        <w:adjustRightInd/>
        <w:spacing w:after="0"/>
        <w:textAlignment w:val="auto"/>
      </w:pPr>
      <w:r>
        <w:br w:type="page"/>
      </w:r>
    </w:p>
    <w:p w14:paraId="7FB0C88D" w14:textId="2F1BAE27" w:rsidR="00E83313" w:rsidRPr="00590F3F" w:rsidRDefault="00E83313" w:rsidP="00E83313">
      <w:pPr>
        <w:pStyle w:val="Heading1"/>
        <w:rPr>
          <w:rStyle w:val="Heading1Char"/>
        </w:rPr>
      </w:pPr>
      <w:r>
        <w:rPr>
          <w:rStyle w:val="Heading1Char"/>
        </w:rPr>
        <w:lastRenderedPageBreak/>
        <w:t>3</w:t>
      </w:r>
      <w:r w:rsidRPr="00590F3F">
        <w:rPr>
          <w:rStyle w:val="Heading1Char"/>
        </w:rPr>
        <w:t xml:space="preserve"> </w:t>
      </w:r>
      <w:r>
        <w:rPr>
          <w:rStyle w:val="Heading1Char"/>
        </w:rPr>
        <w:t>FL proposal</w:t>
      </w:r>
    </w:p>
    <w:p w14:paraId="6F7DC6F9" w14:textId="525E46D9" w:rsidR="00A45BBF" w:rsidRDefault="00A45BBF" w:rsidP="007E4E6C">
      <w:r>
        <w:t xml:space="preserve">Issue #1: This seems like a clear bug left due to different TPs were not properly integrated together. Should be easy to agree. </w:t>
      </w:r>
    </w:p>
    <w:p w14:paraId="71BACFEC" w14:textId="45B5EE24" w:rsidR="00A45BBF" w:rsidRDefault="00E83313" w:rsidP="007E4E6C">
      <w:r>
        <w:t>Issue</w:t>
      </w:r>
      <w:r w:rsidR="00A45BBF">
        <w:t xml:space="preserve"> </w:t>
      </w:r>
      <w:r>
        <w:t>#</w:t>
      </w:r>
      <w:r w:rsidR="00A45BBF">
        <w:t>2</w:t>
      </w:r>
      <w:r>
        <w:t xml:space="preserve">: Should be straight forward to determine whether </w:t>
      </w:r>
      <w:r w:rsidR="00A45BBF">
        <w:t>to address the raised issue or not, and if the answer is “yes”, should be easy to agree on the exact wording</w:t>
      </w:r>
    </w:p>
    <w:p w14:paraId="103B9B40" w14:textId="55DC2E71" w:rsidR="00A45BBF" w:rsidRDefault="00A45BBF" w:rsidP="007E4E6C">
      <w:r>
        <w:t>Issue #3: This seems like a clear misinterpretation from the FL side last time, leading to the correct text being introduced to an incorrect location of the spec</w:t>
      </w:r>
    </w:p>
    <w:p w14:paraId="6DABAE34" w14:textId="471B2895" w:rsidR="00E83313" w:rsidRDefault="00A45BBF" w:rsidP="007E4E6C">
      <w:r>
        <w:t>Issue #4: Should be straight forward to determine whether to address the raised issue or not, and if the answer is “yes”, should be easy to agree on the exact wording.</w:t>
      </w:r>
    </w:p>
    <w:p w14:paraId="4756257E" w14:textId="05D0D824" w:rsidR="00E83313" w:rsidRDefault="00A45BBF" w:rsidP="007E4E6C">
      <w:r>
        <w:t>Spec text alignments/corrections: Issue #1 is an obvious misalignment between the RRC naming and the 38.214 and should be easy to agree.</w:t>
      </w:r>
    </w:p>
    <w:p w14:paraId="6BAB6719" w14:textId="2A144633" w:rsidR="003902BC" w:rsidRPr="003902BC" w:rsidRDefault="00A45BBF" w:rsidP="007E4E6C">
      <w:pPr>
        <w:rPr>
          <w:rStyle w:val="Heading1Char"/>
          <w:rFonts w:ascii="Times New Roman" w:hAnsi="Times New Roman"/>
          <w:b/>
          <w:bCs/>
          <w:sz w:val="20"/>
        </w:rPr>
      </w:pPr>
      <w:r w:rsidRPr="00A45BBF">
        <w:rPr>
          <w:b/>
          <w:bCs/>
        </w:rPr>
        <w:t>FL proposal: Address all the raised issues in RAN1#100bis e-meeting</w:t>
      </w:r>
    </w:p>
    <w:p w14:paraId="25BB5368" w14:textId="77777777" w:rsidR="003902BC" w:rsidRDefault="003902BC" w:rsidP="003902BC">
      <w:pPr>
        <w:pStyle w:val="Heading1"/>
        <w:rPr>
          <w:ins w:id="4" w:author="Nokia" w:date="2020-04-20T11:14:00Z"/>
          <w:rStyle w:val="Heading1Char"/>
        </w:rPr>
      </w:pPr>
      <w:bookmarkStart w:id="5" w:name="_Hlk38273703"/>
      <w:ins w:id="6" w:author="Nokia" w:date="2020-04-20T11:14:00Z">
        <w:r>
          <w:rPr>
            <w:rStyle w:val="Heading1Char"/>
          </w:rPr>
          <w:t>4</w:t>
        </w:r>
        <w:r w:rsidRPr="00590F3F">
          <w:rPr>
            <w:rStyle w:val="Heading1Char"/>
          </w:rPr>
          <w:t xml:space="preserve"> </w:t>
        </w:r>
        <w:r>
          <w:rPr>
            <w:rStyle w:val="Heading1Char"/>
          </w:rPr>
          <w:t>Email discussion conclusion after the preparation phase</w:t>
        </w:r>
      </w:ins>
    </w:p>
    <w:bookmarkEnd w:id="5"/>
    <w:p w14:paraId="3FAF00D0" w14:textId="7DAFA599" w:rsidR="003902BC" w:rsidRDefault="003902BC" w:rsidP="007E4E6C">
      <w:pPr>
        <w:rPr>
          <w:b/>
          <w:bCs/>
        </w:rPr>
      </w:pPr>
      <w:ins w:id="7" w:author="Nokia" w:date="2020-04-20T11:17:00Z">
        <w:r>
          <w:rPr>
            <w:b/>
            <w:bCs/>
          </w:rPr>
          <w:t>The following email discussion thread is to be kicked off for the RAN1#100bis e-meeting:</w:t>
        </w:r>
      </w:ins>
    </w:p>
    <w:p w14:paraId="6D74F0E9" w14:textId="17A1B1A9" w:rsidR="003902BC" w:rsidRPr="00A45BBF" w:rsidRDefault="003902BC" w:rsidP="007E4E6C">
      <w:pPr>
        <w:rPr>
          <w:b/>
          <w:bCs/>
        </w:rPr>
      </w:pPr>
      <w:ins w:id="8" w:author="Nokia" w:date="2020-04-20T11:17:00Z">
        <w:r w:rsidRPr="003902BC">
          <w:rPr>
            <w:b/>
            <w:bCs/>
          </w:rPr>
          <w:t>[100b-e-NR- LTE_NR_DC_CA-X-CC A-CSI-RS-01] Email approvals of the TPs based on the following issues #1/2/3/4 in R1-2002611 till 4/23 (Nokia, Karri)</w:t>
        </w:r>
      </w:ins>
      <w:bookmarkStart w:id="9" w:name="_GoBack"/>
      <w:bookmarkEnd w:id="9"/>
    </w:p>
    <w:p w14:paraId="77DAF243" w14:textId="01493D3F" w:rsidR="00B30568" w:rsidRPr="00590F3F" w:rsidRDefault="003902BC" w:rsidP="00B30568">
      <w:pPr>
        <w:pStyle w:val="Heading1"/>
        <w:rPr>
          <w:rStyle w:val="Heading1Char"/>
        </w:rPr>
      </w:pPr>
      <w:ins w:id="10" w:author="Nokia" w:date="2020-04-20T11:14:00Z">
        <w:r>
          <w:rPr>
            <w:rStyle w:val="Heading1Char"/>
          </w:rPr>
          <w:t>5</w:t>
        </w:r>
      </w:ins>
      <w:del w:id="11" w:author="Nokia" w:date="2020-04-20T11:14:00Z">
        <w:r w:rsidDel="003902BC">
          <w:rPr>
            <w:rStyle w:val="Heading1Char"/>
          </w:rPr>
          <w:delText>4</w:delText>
        </w:r>
      </w:del>
      <w:r w:rsidR="00B30568" w:rsidRPr="00590F3F">
        <w:rPr>
          <w:rStyle w:val="Heading1Char"/>
        </w:rPr>
        <w:t xml:space="preserve"> References</w:t>
      </w:r>
    </w:p>
    <w:p w14:paraId="0C4D7989" w14:textId="77777777" w:rsidR="004B7A2E" w:rsidRPr="00590F3F" w:rsidRDefault="004B7A2E" w:rsidP="004B7A2E">
      <w:pPr>
        <w:pStyle w:val="ListParagraph"/>
        <w:numPr>
          <w:ilvl w:val="0"/>
          <w:numId w:val="36"/>
        </w:numPr>
        <w:rPr>
          <w:rFonts w:ascii="Arial" w:hAnsi="Arial" w:cs="Arial"/>
          <w:sz w:val="20"/>
          <w:szCs w:val="20"/>
          <w:lang w:val="en-GB"/>
        </w:rPr>
      </w:pPr>
      <w:bookmarkStart w:id="12" w:name="_Hlk37782728"/>
      <w:r w:rsidRPr="00590F3F">
        <w:rPr>
          <w:rFonts w:ascii="Arial" w:hAnsi="Arial" w:cs="Arial"/>
          <w:sz w:val="20"/>
          <w:szCs w:val="20"/>
          <w:lang w:val="en-GB"/>
        </w:rPr>
        <w:t>R1-2001543</w:t>
      </w:r>
      <w:r w:rsidRPr="00590F3F">
        <w:rPr>
          <w:rFonts w:ascii="Arial" w:hAnsi="Arial" w:cs="Arial"/>
          <w:sz w:val="20"/>
          <w:szCs w:val="20"/>
          <w:lang w:val="en-GB"/>
        </w:rPr>
        <w:tab/>
        <w:t>Remaining issues on the A-CSI RS triggering with different numerology</w:t>
      </w:r>
      <w:r w:rsidRPr="00590F3F">
        <w:rPr>
          <w:rFonts w:ascii="Arial" w:hAnsi="Arial" w:cs="Arial"/>
          <w:sz w:val="20"/>
          <w:szCs w:val="20"/>
          <w:lang w:val="en-GB"/>
        </w:rPr>
        <w:tab/>
        <w:t xml:space="preserve">Huawei, </w:t>
      </w:r>
      <w:proofErr w:type="spellStart"/>
      <w:r w:rsidRPr="00590F3F">
        <w:rPr>
          <w:rFonts w:ascii="Arial" w:hAnsi="Arial" w:cs="Arial"/>
          <w:sz w:val="20"/>
          <w:szCs w:val="20"/>
          <w:lang w:val="en-GB"/>
        </w:rPr>
        <w:t>HiSilicon</w:t>
      </w:r>
      <w:proofErr w:type="spellEnd"/>
    </w:p>
    <w:p w14:paraId="133C357F" w14:textId="77777777" w:rsidR="004B7A2E" w:rsidRPr="00590F3F" w:rsidRDefault="004B7A2E" w:rsidP="004B7A2E">
      <w:pPr>
        <w:pStyle w:val="ListParagraph"/>
        <w:numPr>
          <w:ilvl w:val="0"/>
          <w:numId w:val="36"/>
        </w:numPr>
        <w:rPr>
          <w:rFonts w:ascii="Arial" w:hAnsi="Arial" w:cs="Arial"/>
          <w:sz w:val="20"/>
          <w:szCs w:val="20"/>
          <w:lang w:val="en-GB"/>
        </w:rPr>
      </w:pPr>
      <w:r w:rsidRPr="00590F3F">
        <w:rPr>
          <w:rFonts w:ascii="Arial" w:hAnsi="Arial" w:cs="Arial"/>
          <w:sz w:val="20"/>
          <w:szCs w:val="20"/>
          <w:lang w:val="en-GB"/>
        </w:rPr>
        <w:t>R1-2001690</w:t>
      </w:r>
      <w:r w:rsidRPr="00590F3F">
        <w:rPr>
          <w:rFonts w:ascii="Arial" w:hAnsi="Arial" w:cs="Arial"/>
          <w:sz w:val="20"/>
          <w:szCs w:val="20"/>
          <w:lang w:val="en-GB"/>
        </w:rPr>
        <w:tab/>
        <w:t>Remaining issues on aperiodic CSI-RS triggering</w:t>
      </w:r>
      <w:r w:rsidRPr="00590F3F">
        <w:rPr>
          <w:rFonts w:ascii="Arial" w:hAnsi="Arial" w:cs="Arial"/>
          <w:sz w:val="20"/>
          <w:szCs w:val="20"/>
          <w:lang w:val="en-GB"/>
        </w:rPr>
        <w:tab/>
        <w:t>vivo</w:t>
      </w:r>
    </w:p>
    <w:p w14:paraId="07DCF503" w14:textId="77777777" w:rsidR="004B7A2E" w:rsidRPr="00590F3F" w:rsidRDefault="004B7A2E" w:rsidP="004B7A2E">
      <w:pPr>
        <w:pStyle w:val="ListParagraph"/>
        <w:numPr>
          <w:ilvl w:val="0"/>
          <w:numId w:val="36"/>
        </w:numPr>
        <w:rPr>
          <w:rFonts w:ascii="Arial" w:hAnsi="Arial" w:cs="Arial"/>
          <w:sz w:val="20"/>
          <w:szCs w:val="20"/>
          <w:lang w:val="en-GB"/>
        </w:rPr>
      </w:pPr>
      <w:r w:rsidRPr="00590F3F">
        <w:rPr>
          <w:rFonts w:ascii="Arial" w:hAnsi="Arial" w:cs="Arial"/>
          <w:sz w:val="20"/>
          <w:szCs w:val="20"/>
          <w:lang w:val="en-GB"/>
        </w:rPr>
        <w:t>R1-2001737</w:t>
      </w:r>
      <w:r w:rsidRPr="00590F3F">
        <w:rPr>
          <w:rFonts w:ascii="Arial" w:hAnsi="Arial" w:cs="Arial"/>
          <w:sz w:val="20"/>
          <w:szCs w:val="20"/>
          <w:lang w:val="en-GB"/>
        </w:rPr>
        <w:tab/>
        <w:t>Text proposals for aperiodic CSI-RS triggering with different numerologies</w:t>
      </w:r>
      <w:r w:rsidRPr="00590F3F">
        <w:rPr>
          <w:rFonts w:ascii="Arial" w:hAnsi="Arial" w:cs="Arial"/>
          <w:sz w:val="20"/>
          <w:szCs w:val="20"/>
          <w:lang w:val="en-GB"/>
        </w:rPr>
        <w:tab/>
        <w:t>OPPO</w:t>
      </w:r>
    </w:p>
    <w:p w14:paraId="42B021D5" w14:textId="77777777" w:rsidR="004B7A2E" w:rsidRPr="00590F3F" w:rsidRDefault="004B7A2E" w:rsidP="004B7A2E">
      <w:pPr>
        <w:pStyle w:val="ListParagraph"/>
        <w:numPr>
          <w:ilvl w:val="0"/>
          <w:numId w:val="36"/>
        </w:numPr>
        <w:rPr>
          <w:rFonts w:ascii="Arial" w:hAnsi="Arial" w:cs="Arial"/>
          <w:sz w:val="20"/>
          <w:szCs w:val="20"/>
          <w:lang w:val="en-GB"/>
        </w:rPr>
      </w:pPr>
      <w:r w:rsidRPr="00590F3F">
        <w:rPr>
          <w:rFonts w:ascii="Arial" w:hAnsi="Arial" w:cs="Arial"/>
          <w:sz w:val="20"/>
          <w:szCs w:val="20"/>
          <w:lang w:val="en-GB"/>
        </w:rPr>
        <w:t>R1-2001836</w:t>
      </w:r>
      <w:r w:rsidRPr="00590F3F">
        <w:rPr>
          <w:rFonts w:ascii="Arial" w:hAnsi="Arial" w:cs="Arial"/>
          <w:sz w:val="20"/>
          <w:szCs w:val="20"/>
          <w:lang w:val="en-GB"/>
        </w:rPr>
        <w:tab/>
        <w:t>Remaining issues on X-carrier ACSI-RS triggering with different SCS</w:t>
      </w:r>
      <w:r w:rsidRPr="00590F3F">
        <w:rPr>
          <w:rFonts w:ascii="Arial" w:hAnsi="Arial" w:cs="Arial"/>
          <w:sz w:val="20"/>
          <w:szCs w:val="20"/>
          <w:lang w:val="en-GB"/>
        </w:rPr>
        <w:tab/>
        <w:t>MediaTek Inc.</w:t>
      </w:r>
    </w:p>
    <w:p w14:paraId="7A0ED13D" w14:textId="77777777" w:rsidR="004B7A2E" w:rsidRPr="00590F3F" w:rsidRDefault="004B7A2E" w:rsidP="004B7A2E">
      <w:pPr>
        <w:pStyle w:val="ListParagraph"/>
        <w:numPr>
          <w:ilvl w:val="0"/>
          <w:numId w:val="36"/>
        </w:numPr>
        <w:rPr>
          <w:rFonts w:ascii="Arial" w:hAnsi="Arial" w:cs="Arial"/>
          <w:sz w:val="20"/>
          <w:szCs w:val="20"/>
          <w:lang w:val="en-GB"/>
        </w:rPr>
      </w:pPr>
      <w:r w:rsidRPr="00590F3F">
        <w:rPr>
          <w:rFonts w:ascii="Arial" w:hAnsi="Arial" w:cs="Arial"/>
          <w:sz w:val="20"/>
          <w:szCs w:val="20"/>
          <w:lang w:val="en-GB"/>
        </w:rPr>
        <w:t>R1-2002496</w:t>
      </w:r>
      <w:r w:rsidRPr="00590F3F">
        <w:rPr>
          <w:rFonts w:ascii="Arial" w:hAnsi="Arial" w:cs="Arial"/>
          <w:sz w:val="20"/>
          <w:szCs w:val="20"/>
          <w:lang w:val="en-GB"/>
        </w:rPr>
        <w:tab/>
        <w:t>Correction to aperiodic CSI-RS triggering with mixed numerology</w:t>
      </w:r>
      <w:r w:rsidRPr="00590F3F">
        <w:rPr>
          <w:rFonts w:ascii="Arial" w:hAnsi="Arial" w:cs="Arial"/>
          <w:sz w:val="20"/>
          <w:szCs w:val="20"/>
          <w:lang w:val="en-GB"/>
        </w:rPr>
        <w:tab/>
        <w:t>Ericsson</w:t>
      </w:r>
    </w:p>
    <w:p w14:paraId="3E7536B7" w14:textId="257E060D" w:rsidR="004B7A2E" w:rsidRPr="00590F3F" w:rsidRDefault="004B7A2E" w:rsidP="004B7A2E">
      <w:pPr>
        <w:pStyle w:val="ListParagraph"/>
        <w:numPr>
          <w:ilvl w:val="0"/>
          <w:numId w:val="36"/>
        </w:numPr>
        <w:rPr>
          <w:rFonts w:ascii="Arial" w:hAnsi="Arial" w:cs="Arial"/>
          <w:sz w:val="20"/>
          <w:szCs w:val="20"/>
          <w:lang w:val="en-GB"/>
        </w:rPr>
      </w:pPr>
      <w:r w:rsidRPr="00590F3F">
        <w:rPr>
          <w:rFonts w:ascii="Arial" w:hAnsi="Arial" w:cs="Arial"/>
          <w:sz w:val="20"/>
          <w:szCs w:val="20"/>
          <w:lang w:val="en-GB"/>
        </w:rPr>
        <w:t>R1-2002561</w:t>
      </w:r>
      <w:r w:rsidRPr="00590F3F">
        <w:rPr>
          <w:rFonts w:ascii="Arial" w:hAnsi="Arial" w:cs="Arial"/>
          <w:sz w:val="20"/>
          <w:szCs w:val="20"/>
          <w:lang w:val="en-GB"/>
        </w:rPr>
        <w:tab/>
        <w:t>Remaining issues for aperiodic CSI-RS triggering with different numerology</w:t>
      </w:r>
      <w:r w:rsidRPr="00590F3F">
        <w:rPr>
          <w:rFonts w:ascii="Arial" w:hAnsi="Arial" w:cs="Arial"/>
          <w:sz w:val="20"/>
          <w:szCs w:val="20"/>
          <w:lang w:val="en-GB"/>
        </w:rPr>
        <w:tab/>
        <w:t>Qualcomm Incorporated</w:t>
      </w:r>
    </w:p>
    <w:p w14:paraId="2554762E" w14:textId="4A92C1AD" w:rsidR="00425E6E" w:rsidRPr="00590F3F" w:rsidRDefault="00425E6E" w:rsidP="00425E6E">
      <w:pPr>
        <w:rPr>
          <w:rFonts w:ascii="Arial" w:hAnsi="Arial" w:cs="Arial"/>
        </w:rPr>
      </w:pPr>
    </w:p>
    <w:p w14:paraId="7B1CE3AF" w14:textId="1E57A89D" w:rsidR="00425E6E" w:rsidRPr="00590F3F" w:rsidRDefault="00425E6E">
      <w:pPr>
        <w:overflowPunct/>
        <w:autoSpaceDE/>
        <w:autoSpaceDN/>
        <w:adjustRightInd/>
        <w:spacing w:after="0"/>
        <w:textAlignment w:val="auto"/>
        <w:rPr>
          <w:rFonts w:ascii="Arial" w:hAnsi="Arial" w:cs="Arial"/>
        </w:rPr>
      </w:pPr>
      <w:r w:rsidRPr="00590F3F">
        <w:rPr>
          <w:rFonts w:ascii="Arial" w:hAnsi="Arial" w:cs="Arial"/>
        </w:rPr>
        <w:br w:type="page"/>
      </w:r>
    </w:p>
    <w:p w14:paraId="7CE9248A" w14:textId="2013450F" w:rsidR="00425E6E" w:rsidRPr="00590F3F" w:rsidRDefault="004B7A2E" w:rsidP="00425E6E">
      <w:pPr>
        <w:pStyle w:val="Heading1"/>
        <w:rPr>
          <w:rFonts w:cs="Arial"/>
          <w:sz w:val="20"/>
        </w:rPr>
      </w:pPr>
      <w:bookmarkStart w:id="13" w:name="_Hlk37781368"/>
      <w:bookmarkEnd w:id="12"/>
      <w:r w:rsidRPr="00590F3F">
        <w:rPr>
          <w:rStyle w:val="Heading1Char"/>
        </w:rPr>
        <w:lastRenderedPageBreak/>
        <w:t xml:space="preserve">Annex – Proposals of the submitted </w:t>
      </w:r>
      <w:proofErr w:type="spellStart"/>
      <w:r w:rsidRPr="00590F3F">
        <w:rPr>
          <w:rStyle w:val="Heading1Char"/>
        </w:rPr>
        <w:t>Tdocs</w:t>
      </w:r>
      <w:proofErr w:type="spellEnd"/>
    </w:p>
    <w:bookmarkEnd w:id="13"/>
    <w:p w14:paraId="7F90BDB4" w14:textId="77777777" w:rsidR="00D84C85" w:rsidRPr="00590F3F" w:rsidRDefault="00D84C85" w:rsidP="00D84C85">
      <w:pPr>
        <w:overflowPunct/>
        <w:autoSpaceDE/>
        <w:autoSpaceDN/>
        <w:adjustRightInd/>
        <w:spacing w:after="160" w:line="259" w:lineRule="auto"/>
        <w:textAlignment w:val="auto"/>
        <w:rPr>
          <w:rFonts w:ascii="Arial" w:eastAsiaTheme="minorHAnsi" w:hAnsi="Arial" w:cs="Arial"/>
          <w:b/>
          <w:bCs/>
          <w:lang w:eastAsia="en-US"/>
        </w:rPr>
      </w:pPr>
      <w:r w:rsidRPr="00590F3F">
        <w:rPr>
          <w:rFonts w:ascii="Arial" w:eastAsiaTheme="minorHAnsi" w:hAnsi="Arial" w:cs="Arial"/>
          <w:b/>
          <w:bCs/>
          <w:lang w:eastAsia="en-US"/>
        </w:rPr>
        <w:t>R1-2001543</w:t>
      </w:r>
      <w:r w:rsidRPr="00590F3F">
        <w:rPr>
          <w:rFonts w:ascii="Arial" w:eastAsiaTheme="minorHAnsi" w:hAnsi="Arial" w:cs="Arial"/>
          <w:b/>
          <w:bCs/>
          <w:lang w:eastAsia="en-US"/>
        </w:rPr>
        <w:tab/>
        <w:t>Remaining issues on the A-CSI RS triggering with different numerology</w:t>
      </w:r>
      <w:r w:rsidRPr="00590F3F">
        <w:rPr>
          <w:rFonts w:ascii="Arial" w:eastAsiaTheme="minorHAnsi" w:hAnsi="Arial" w:cs="Arial"/>
          <w:b/>
          <w:bCs/>
          <w:lang w:eastAsia="en-US"/>
        </w:rPr>
        <w:tab/>
        <w:t xml:space="preserve">Huawei, </w:t>
      </w:r>
      <w:proofErr w:type="spellStart"/>
      <w:r w:rsidRPr="00590F3F">
        <w:rPr>
          <w:rFonts w:ascii="Arial" w:eastAsiaTheme="minorHAnsi" w:hAnsi="Arial" w:cs="Arial"/>
          <w:b/>
          <w:bCs/>
          <w:lang w:eastAsia="en-US"/>
        </w:rPr>
        <w:t>HiSilicon</w:t>
      </w:r>
      <w:proofErr w:type="spellEnd"/>
    </w:p>
    <w:p w14:paraId="6ECA904F" w14:textId="77777777" w:rsidR="00D84C85" w:rsidRPr="00590F3F" w:rsidRDefault="00D84C85" w:rsidP="00D84C85">
      <w:pPr>
        <w:overflowPunct/>
        <w:autoSpaceDE/>
        <w:autoSpaceDN/>
        <w:adjustRightInd/>
        <w:spacing w:beforeLines="50" w:before="120" w:after="160" w:line="259" w:lineRule="auto"/>
        <w:textAlignment w:val="auto"/>
        <w:rPr>
          <w:rFonts w:asciiTheme="minorHAnsi" w:eastAsiaTheme="minorEastAsia" w:hAnsiTheme="minorHAnsi" w:cstheme="minorBidi"/>
          <w:bCs/>
          <w:i/>
          <w:sz w:val="22"/>
          <w:szCs w:val="22"/>
          <w:lang w:eastAsia="zh-CN"/>
        </w:rPr>
      </w:pPr>
      <w:bookmarkStart w:id="14" w:name="OLE_LINK37"/>
      <w:r w:rsidRPr="00590F3F">
        <w:rPr>
          <w:rFonts w:asciiTheme="minorHAnsi" w:eastAsiaTheme="minorEastAsia" w:hAnsiTheme="minorHAnsi" w:cstheme="minorBidi"/>
          <w:b/>
          <w:i/>
          <w:sz w:val="22"/>
          <w:szCs w:val="22"/>
          <w:lang w:eastAsia="zh-CN"/>
        </w:rPr>
        <w:t xml:space="preserve">Proposal 1: </w:t>
      </w:r>
      <w:r w:rsidRPr="00590F3F">
        <w:rPr>
          <w:rFonts w:asciiTheme="minorHAnsi" w:eastAsiaTheme="minorEastAsia" w:hAnsiTheme="minorHAnsi" w:cstheme="minorBidi"/>
          <w:bCs/>
          <w:i/>
          <w:sz w:val="22"/>
          <w:szCs w:val="22"/>
          <w:lang w:eastAsia="zh-CN"/>
        </w:rPr>
        <w:t xml:space="preserve">Adopt the following TP </w:t>
      </w:r>
      <w:bookmarkStart w:id="15" w:name="OLE_LINK1"/>
      <w:r w:rsidRPr="00590F3F">
        <w:rPr>
          <w:rFonts w:asciiTheme="minorHAnsi" w:eastAsiaTheme="minorEastAsia" w:hAnsiTheme="minorHAnsi" w:cstheme="minorBidi"/>
          <w:bCs/>
          <w:i/>
          <w:sz w:val="22"/>
          <w:szCs w:val="22"/>
          <w:lang w:eastAsia="zh-CN"/>
        </w:rPr>
        <w:t>in TS 38.214</w:t>
      </w:r>
      <w:bookmarkEnd w:id="15"/>
      <w:r w:rsidRPr="00590F3F">
        <w:rPr>
          <w:rFonts w:asciiTheme="minorHAnsi" w:eastAsiaTheme="minorEastAsia" w:hAnsiTheme="minorHAnsi" w:cstheme="minorBidi"/>
          <w:bCs/>
          <w:i/>
          <w:sz w:val="22"/>
          <w:szCs w:val="22"/>
          <w:lang w:eastAsia="zh-CN"/>
        </w:rPr>
        <w:t>.</w:t>
      </w:r>
    </w:p>
    <w:bookmarkEnd w:id="14"/>
    <w:p w14:paraId="6C0F1285" w14:textId="77777777" w:rsidR="00D84C85" w:rsidRPr="00590F3F" w:rsidRDefault="00D84C85" w:rsidP="00D84C85">
      <w:pPr>
        <w:overflowPunct/>
        <w:autoSpaceDE/>
        <w:autoSpaceDN/>
        <w:adjustRightInd/>
        <w:spacing w:beforeLines="50" w:before="120" w:after="160" w:line="259" w:lineRule="auto"/>
        <w:textAlignment w:val="auto"/>
        <w:rPr>
          <w:rFonts w:asciiTheme="minorHAnsi" w:eastAsiaTheme="minorEastAsia" w:hAnsiTheme="minorHAnsi" w:cstheme="minorBidi"/>
          <w:b/>
          <w:i/>
          <w:sz w:val="22"/>
          <w:szCs w:val="22"/>
          <w:lang w:eastAsia="zh-CN"/>
        </w:rPr>
      </w:pPr>
      <w:r w:rsidRPr="00590F3F">
        <w:rPr>
          <w:rFonts w:asciiTheme="minorHAnsi" w:eastAsiaTheme="minorEastAsia" w:hAnsiTheme="minorHAnsi" w:cstheme="minorBidi"/>
          <w:b/>
          <w:i/>
          <w:sz w:val="22"/>
          <w:szCs w:val="22"/>
          <w:lang w:eastAsia="zh-CN"/>
        </w:rPr>
        <w:fldChar w:fldCharType="begin"/>
      </w:r>
      <w:r w:rsidRPr="00590F3F">
        <w:rPr>
          <w:rFonts w:asciiTheme="minorHAnsi" w:eastAsiaTheme="minorEastAsia" w:hAnsiTheme="minorHAnsi" w:cstheme="minorBidi"/>
          <w:b/>
          <w:i/>
          <w:sz w:val="22"/>
          <w:szCs w:val="22"/>
          <w:lang w:eastAsia="zh-CN"/>
        </w:rPr>
        <w:instrText xml:space="preserve"> QUOTE </w:instrText>
      </w:r>
      <m:oMath>
        <m:r>
          <m:rPr>
            <m:sty m:val="p"/>
          </m:rPr>
          <w:rPr>
            <w:rFonts w:ascii="Cambria Math" w:eastAsiaTheme="minorEastAsia" w:hAnsi="Cambria Math" w:cstheme="minorBidi"/>
            <w:sz w:val="22"/>
            <w:szCs w:val="22"/>
            <w:lang w:eastAsia="zh-CN"/>
          </w:rPr>
          <m:t>q=-1</m:t>
        </m:r>
      </m:oMath>
      <w:r w:rsidRPr="00590F3F">
        <w:rPr>
          <w:rFonts w:asciiTheme="minorHAnsi" w:eastAsiaTheme="minorEastAsia" w:hAnsiTheme="minorHAnsi" w:cstheme="minorBidi"/>
          <w:b/>
          <w:i/>
          <w:sz w:val="22"/>
          <w:szCs w:val="22"/>
          <w:lang w:eastAsia="zh-CN"/>
        </w:rPr>
        <w:instrText xml:space="preserve"> </w:instrText>
      </w:r>
      <w:r w:rsidRPr="00590F3F">
        <w:rPr>
          <w:rFonts w:asciiTheme="minorHAnsi" w:eastAsiaTheme="minorEastAsia" w:hAnsiTheme="minorHAnsi" w:cstheme="minorBidi"/>
          <w:b/>
          <w:i/>
          <w:sz w:val="22"/>
          <w:szCs w:val="22"/>
          <w:lang w:eastAsia="zh-CN"/>
        </w:rPr>
        <w:fldChar w:fldCharType="end"/>
      </w:r>
      <w:r w:rsidRPr="00590F3F">
        <w:rPr>
          <w:rFonts w:asciiTheme="minorHAnsi" w:eastAsiaTheme="minorEastAsia" w:hAnsiTheme="minorHAnsi" w:cstheme="minorBidi"/>
          <w:b/>
          <w:i/>
          <w:sz w:val="22"/>
          <w:szCs w:val="22"/>
          <w:lang w:eastAsia="zh-CN"/>
        </w:rPr>
        <w:fldChar w:fldCharType="begin"/>
      </w:r>
      <w:r w:rsidRPr="00590F3F">
        <w:rPr>
          <w:rFonts w:asciiTheme="minorHAnsi" w:eastAsiaTheme="minorEastAsia" w:hAnsiTheme="minorHAnsi" w:cstheme="minorBidi"/>
          <w:b/>
          <w:i/>
          <w:sz w:val="22"/>
          <w:szCs w:val="22"/>
          <w:lang w:eastAsia="zh-CN"/>
        </w:rPr>
        <w:instrText xml:space="preserve"> QUOTE </w:instrText>
      </w:r>
      <m:oMath>
        <m:r>
          <m:rPr>
            <m:sty m:val="p"/>
          </m:rPr>
          <w:rPr>
            <w:rFonts w:ascii="Cambria Math" w:eastAsiaTheme="minorEastAsia" w:hAnsi="Cambria Math" w:cstheme="minorBidi"/>
            <w:sz w:val="22"/>
            <w:szCs w:val="22"/>
            <w:lang w:eastAsia="zh-CN"/>
          </w:rPr>
          <m:t>q=-1</m:t>
        </m:r>
      </m:oMath>
      <w:r w:rsidRPr="00590F3F">
        <w:rPr>
          <w:rFonts w:asciiTheme="minorHAnsi" w:eastAsiaTheme="minorEastAsia" w:hAnsiTheme="minorHAnsi" w:cstheme="minorBidi"/>
          <w:b/>
          <w:i/>
          <w:sz w:val="22"/>
          <w:szCs w:val="22"/>
          <w:lang w:eastAsia="zh-CN"/>
        </w:rPr>
        <w:instrText xml:space="preserve"> </w:instrText>
      </w:r>
      <w:r w:rsidRPr="00590F3F">
        <w:rPr>
          <w:rFonts w:asciiTheme="minorHAnsi" w:eastAsiaTheme="minorEastAsia" w:hAnsiTheme="minorHAnsi" w:cstheme="minorBidi"/>
          <w:b/>
          <w:i/>
          <w:sz w:val="22"/>
          <w:szCs w:val="22"/>
          <w:lang w:eastAsia="zh-CN"/>
        </w:rPr>
        <w:fldChar w:fldCharType="end"/>
      </w:r>
    </w:p>
    <w:p w14:paraId="194660D8" w14:textId="77777777" w:rsidR="00D84C85" w:rsidRPr="00590F3F" w:rsidRDefault="00D84C85" w:rsidP="00D84C85">
      <w:pPr>
        <w:overflowPunct/>
        <w:autoSpaceDE/>
        <w:autoSpaceDN/>
        <w:adjustRightInd/>
        <w:spacing w:after="160" w:line="259" w:lineRule="auto"/>
        <w:textAlignment w:val="auto"/>
        <w:rPr>
          <w:rFonts w:asciiTheme="minorHAnsi" w:eastAsiaTheme="minorEastAsia" w:hAnsiTheme="minorHAnsi" w:cstheme="minorBidi"/>
          <w:sz w:val="22"/>
          <w:szCs w:val="22"/>
          <w:lang w:eastAsia="zh-CN"/>
        </w:rPr>
      </w:pPr>
      <w:r w:rsidRPr="00590F3F">
        <w:rPr>
          <w:rFonts w:asciiTheme="minorHAnsi" w:eastAsiaTheme="minorHAnsi" w:hAnsiTheme="minorHAnsi" w:cstheme="minorBidi"/>
          <w:color w:val="C00000"/>
          <w:sz w:val="22"/>
          <w:szCs w:val="22"/>
          <w:lang w:eastAsia="zh-CN"/>
        </w:rPr>
        <w:t>--------------------------------- Start TP for TS 38.214 sub-clause 5.2.1.5.1a --------------------------------------</w:t>
      </w:r>
    </w:p>
    <w:p w14:paraId="3BFE00EE" w14:textId="77777777" w:rsidR="00D84C85" w:rsidRPr="00590F3F" w:rsidRDefault="00D84C85" w:rsidP="00D84C85">
      <w:pPr>
        <w:overflowPunct/>
        <w:autoSpaceDE/>
        <w:autoSpaceDN/>
        <w:adjustRightInd/>
        <w:spacing w:after="160" w:line="259" w:lineRule="auto"/>
        <w:jc w:val="center"/>
        <w:textAlignment w:val="auto"/>
        <w:rPr>
          <w:rFonts w:asciiTheme="minorHAnsi" w:eastAsiaTheme="minorHAnsi" w:hAnsiTheme="minorHAnsi" w:cstheme="minorBidi"/>
          <w:color w:val="C00000"/>
          <w:sz w:val="22"/>
          <w:szCs w:val="22"/>
          <w:lang w:eastAsia="zh-CN"/>
        </w:rPr>
      </w:pPr>
      <w:bookmarkStart w:id="16" w:name="_Toc29673174"/>
      <w:bookmarkStart w:id="17" w:name="_Toc29673315"/>
      <w:bookmarkStart w:id="18" w:name="_Toc29674308"/>
      <w:r w:rsidRPr="00590F3F">
        <w:rPr>
          <w:rFonts w:asciiTheme="minorHAnsi" w:eastAsiaTheme="minorHAnsi" w:hAnsiTheme="minorHAnsi" w:cstheme="minorBidi"/>
          <w:color w:val="C00000"/>
          <w:sz w:val="22"/>
          <w:szCs w:val="22"/>
          <w:lang w:eastAsia="zh-CN"/>
        </w:rPr>
        <w:t>&lt;Unchanged parts omitted&gt;</w:t>
      </w:r>
    </w:p>
    <w:p w14:paraId="1A7688B9" w14:textId="77777777" w:rsidR="00D84C85" w:rsidRPr="00590F3F" w:rsidRDefault="00D84C85" w:rsidP="00D84C85">
      <w:pPr>
        <w:overflowPunct/>
        <w:autoSpaceDE/>
        <w:autoSpaceDN/>
        <w:adjustRightInd/>
        <w:spacing w:after="160" w:line="259" w:lineRule="auto"/>
        <w:textAlignment w:val="auto"/>
        <w:rPr>
          <w:rFonts w:asciiTheme="minorHAnsi" w:eastAsiaTheme="minorHAnsi" w:hAnsiTheme="minorHAnsi" w:cstheme="minorBidi"/>
          <w:b/>
          <w:sz w:val="22"/>
          <w:szCs w:val="22"/>
          <w:lang w:eastAsia="en-US"/>
        </w:rPr>
      </w:pPr>
      <w:r w:rsidRPr="00590F3F">
        <w:rPr>
          <w:rFonts w:asciiTheme="minorHAnsi" w:eastAsiaTheme="minorHAnsi" w:hAnsiTheme="minorHAnsi" w:cstheme="minorBidi"/>
          <w:b/>
          <w:sz w:val="22"/>
          <w:szCs w:val="22"/>
          <w:lang w:eastAsia="en-US"/>
        </w:rPr>
        <w:t>5.2.1.5.1a</w:t>
      </w:r>
      <w:r w:rsidRPr="00590F3F">
        <w:rPr>
          <w:rFonts w:asciiTheme="minorHAnsi" w:eastAsiaTheme="minorHAnsi" w:hAnsiTheme="minorHAnsi" w:cstheme="minorBidi"/>
          <w:b/>
          <w:sz w:val="22"/>
          <w:szCs w:val="22"/>
          <w:lang w:eastAsia="en-US"/>
        </w:rPr>
        <w:tab/>
        <w:t>Aperiodic CSI Reporting/Aperiodic CSI-RS when the triggering PDCCH and the CSI-RS have different numerologies</w:t>
      </w:r>
      <w:bookmarkEnd w:id="16"/>
      <w:bookmarkEnd w:id="17"/>
      <w:bookmarkEnd w:id="18"/>
    </w:p>
    <w:p w14:paraId="5067E803" w14:textId="77777777" w:rsidR="00D84C85" w:rsidRPr="00590F3F" w:rsidRDefault="00D84C85" w:rsidP="00D84C85">
      <w:pPr>
        <w:overflowPunct/>
        <w:autoSpaceDE/>
        <w:autoSpaceDN/>
        <w:adjustRightInd/>
        <w:spacing w:after="160" w:line="259" w:lineRule="auto"/>
        <w:textAlignment w:val="auto"/>
        <w:rPr>
          <w:rFonts w:asciiTheme="minorHAnsi" w:eastAsiaTheme="minorHAnsi" w:hAnsiTheme="minorHAnsi" w:cstheme="minorBidi"/>
          <w:sz w:val="22"/>
          <w:szCs w:val="22"/>
          <w:lang w:eastAsia="en-US"/>
        </w:rPr>
      </w:pPr>
      <w:r w:rsidRPr="00590F3F">
        <w:rPr>
          <w:rFonts w:asciiTheme="minorHAnsi" w:eastAsiaTheme="minorHAnsi" w:hAnsiTheme="minorHAnsi" w:cstheme="minorBidi"/>
          <w:sz w:val="22"/>
          <w:szCs w:val="22"/>
          <w:lang w:eastAsia="en-US"/>
        </w:rPr>
        <w:t xml:space="preserve">When the triggering PDCCH and the triggered aperiodic CSI-RS are of different numerologies, the </w:t>
      </w:r>
      <w:proofErr w:type="spellStart"/>
      <w:r w:rsidRPr="00590F3F">
        <w:rPr>
          <w:rFonts w:asciiTheme="minorHAnsi" w:eastAsiaTheme="minorHAnsi" w:hAnsiTheme="minorHAnsi" w:cstheme="minorBidi"/>
          <w:sz w:val="22"/>
          <w:szCs w:val="22"/>
          <w:lang w:eastAsia="en-US"/>
        </w:rPr>
        <w:t>behavior</w:t>
      </w:r>
      <w:proofErr w:type="spellEnd"/>
      <w:r w:rsidRPr="00590F3F">
        <w:rPr>
          <w:rFonts w:asciiTheme="minorHAnsi" w:eastAsiaTheme="minorHAnsi" w:hAnsiTheme="minorHAnsi" w:cstheme="minorBidi"/>
          <w:sz w:val="22"/>
          <w:szCs w:val="22"/>
          <w:lang w:eastAsia="en-US"/>
        </w:rPr>
        <w:t xml:space="preserve"> defined in 5.2.1.5.1 for the case where the numerologies are the same applies with the following exceptions:</w:t>
      </w:r>
    </w:p>
    <w:p w14:paraId="3D3CADE1" w14:textId="77777777" w:rsidR="00D84C85" w:rsidRPr="00590F3F" w:rsidRDefault="00D84C85" w:rsidP="00D84C85">
      <w:pPr>
        <w:overflowPunct/>
        <w:autoSpaceDE/>
        <w:autoSpaceDN/>
        <w:adjustRightInd/>
        <w:spacing w:after="160" w:line="259" w:lineRule="auto"/>
        <w:textAlignment w:val="auto"/>
        <w:rPr>
          <w:rFonts w:asciiTheme="minorHAnsi" w:eastAsiaTheme="minorHAnsi" w:hAnsiTheme="minorHAnsi" w:cstheme="minorBidi"/>
          <w:sz w:val="22"/>
          <w:szCs w:val="22"/>
          <w:lang w:eastAsia="en-US"/>
        </w:rPr>
      </w:pPr>
      <w:r w:rsidRPr="00590F3F">
        <w:rPr>
          <w:rFonts w:asciiTheme="minorHAnsi" w:eastAsiaTheme="minorHAnsi" w:hAnsiTheme="minorHAnsi" w:cstheme="minorBidi"/>
          <w:sz w:val="22"/>
          <w:szCs w:val="22"/>
          <w:lang w:eastAsia="en-US"/>
        </w:rPr>
        <w:t>Beam switch timing:</w:t>
      </w:r>
    </w:p>
    <w:p w14:paraId="5BE77511" w14:textId="77777777" w:rsidR="00D84C85" w:rsidRPr="00590F3F" w:rsidRDefault="00D84C85" w:rsidP="00D84C85">
      <w:pPr>
        <w:overflowPunct/>
        <w:autoSpaceDE/>
        <w:autoSpaceDN/>
        <w:adjustRightInd/>
        <w:textAlignment w:val="auto"/>
        <w:rPr>
          <w:rFonts w:eastAsia="DengXian"/>
          <w:lang w:eastAsia="en-US"/>
        </w:rPr>
      </w:pPr>
      <w:r w:rsidRPr="00590F3F">
        <w:rPr>
          <w:rFonts w:eastAsia="DengXian"/>
          <w:lang w:eastAsia="en-US"/>
        </w:rPr>
        <w:t>-</w:t>
      </w:r>
      <w:r w:rsidRPr="00590F3F">
        <w:rPr>
          <w:rFonts w:eastAsia="DengXian"/>
          <w:lang w:eastAsia="en-US"/>
        </w:rPr>
        <w:tab/>
        <w:t xml:space="preserve">If the scheduling offset between the last symbol of the PDCCH carrying the triggering DCI and the first symbol of the aperiodic CSI-RS resources in a </w:t>
      </w:r>
      <w:r w:rsidRPr="00590F3F">
        <w:rPr>
          <w:rFonts w:eastAsia="DengXian"/>
          <w:i/>
          <w:lang w:eastAsia="en-US"/>
        </w:rPr>
        <w:t>NZP-CSI-RS-</w:t>
      </w:r>
      <w:proofErr w:type="spellStart"/>
      <w:r w:rsidRPr="00590F3F">
        <w:rPr>
          <w:rFonts w:eastAsia="DengXian"/>
          <w:i/>
          <w:lang w:eastAsia="en-US"/>
        </w:rPr>
        <w:t>ResourceSet</w:t>
      </w:r>
      <w:proofErr w:type="spellEnd"/>
      <w:r w:rsidRPr="00590F3F">
        <w:rPr>
          <w:rFonts w:eastAsia="DengXian"/>
          <w:lang w:eastAsia="en-US"/>
        </w:rPr>
        <w:t xml:space="preserve"> configured without higher layer parameter </w:t>
      </w:r>
      <w:proofErr w:type="spellStart"/>
      <w:r w:rsidRPr="00590F3F">
        <w:rPr>
          <w:rFonts w:eastAsia="DengXian"/>
          <w:i/>
          <w:lang w:eastAsia="en-US"/>
        </w:rPr>
        <w:t>trs</w:t>
      </w:r>
      <w:proofErr w:type="spellEnd"/>
      <w:r w:rsidRPr="00590F3F">
        <w:rPr>
          <w:rFonts w:eastAsia="DengXian"/>
          <w:i/>
          <w:lang w:eastAsia="en-US"/>
        </w:rPr>
        <w:t>-Info</w:t>
      </w:r>
      <w:r w:rsidRPr="00590F3F">
        <w:rPr>
          <w:rFonts w:eastAsia="DengXian"/>
          <w:lang w:eastAsia="en-US"/>
        </w:rPr>
        <w:t xml:space="preserve"> is smaller than the UE reported threshold </w:t>
      </w:r>
      <w:proofErr w:type="spellStart"/>
      <w:r w:rsidRPr="00590F3F">
        <w:rPr>
          <w:rFonts w:eastAsia="DengXian"/>
          <w:i/>
          <w:iCs/>
          <w:lang w:eastAsia="zh-CN"/>
        </w:rPr>
        <w:t>beamSwitchTiming</w:t>
      </w:r>
      <w:proofErr w:type="spellEnd"/>
      <w:r w:rsidRPr="00590F3F">
        <w:rPr>
          <w:rFonts w:eastAsia="DengXian"/>
          <w:lang w:eastAsia="zh-CN"/>
        </w:rPr>
        <w:t xml:space="preserve"> + </w:t>
      </w:r>
      <m:oMath>
        <m:r>
          <w:rPr>
            <w:rFonts w:ascii="Cambria Math" w:eastAsia="DengXian" w:hAnsi="Cambria Math"/>
            <w:sz w:val="22"/>
            <w:szCs w:val="22"/>
            <w:lang w:eastAsia="zh-CN"/>
          </w:rPr>
          <m:t>d</m:t>
        </m:r>
        <m:r>
          <m:rPr>
            <m:sty m:val="p"/>
          </m:rPr>
          <w:rPr>
            <w:rFonts w:ascii="Cambria Math" w:eastAsia="DengXian" w:hAnsi="Cambria Math"/>
            <w:sz w:val="22"/>
            <w:szCs w:val="22"/>
            <w:lang w:eastAsia="zh-CN"/>
          </w:rPr>
          <m:t>∙</m:t>
        </m:r>
        <m:sSup>
          <m:sSupPr>
            <m:ctrlPr>
              <w:rPr>
                <w:rFonts w:ascii="Cambria Math" w:eastAsia="DengXian" w:hAnsi="Cambria Math"/>
                <w:iCs/>
                <w:sz w:val="22"/>
                <w:szCs w:val="22"/>
                <w:lang w:eastAsia="zh-CN"/>
              </w:rPr>
            </m:ctrlPr>
          </m:sSupPr>
          <m:e>
            <m:r>
              <w:rPr>
                <w:rFonts w:ascii="Cambria Math" w:eastAsia="DengXian" w:hAnsi="Cambria Math"/>
                <w:sz w:val="22"/>
                <w:szCs w:val="22"/>
                <w:lang w:eastAsia="zh-CN"/>
              </w:rPr>
              <m:t>2</m:t>
            </m:r>
          </m:e>
          <m:sup>
            <m:sSub>
              <m:sSubPr>
                <m:ctrlPr>
                  <w:rPr>
                    <w:rFonts w:ascii="Cambria Math" w:eastAsia="DengXian" w:hAnsi="Cambria Math"/>
                    <w:i/>
                    <w:iCs/>
                    <w:sz w:val="22"/>
                    <w:szCs w:val="22"/>
                    <w:lang w:eastAsia="zh-CN"/>
                  </w:rPr>
                </m:ctrlPr>
              </m:sSubPr>
              <m:e>
                <m:r>
                  <w:rPr>
                    <w:rFonts w:ascii="Cambria Math" w:eastAsia="DengXian" w:hAnsi="Cambria Math"/>
                    <w:sz w:val="22"/>
                    <w:szCs w:val="22"/>
                    <w:lang w:eastAsia="zh-CN"/>
                  </w:rPr>
                  <m:t>μ</m:t>
                </m:r>
              </m:e>
              <m:sub>
                <m:r>
                  <w:rPr>
                    <w:rFonts w:ascii="Cambria Math" w:eastAsia="DengXian" w:hAnsi="Cambria Math"/>
                    <w:sz w:val="22"/>
                    <w:szCs w:val="22"/>
                    <w:lang w:eastAsia="zh-CN"/>
                  </w:rPr>
                  <m:t>CSIRS</m:t>
                </m:r>
              </m:sub>
            </m:sSub>
          </m:sup>
        </m:sSup>
        <m:r>
          <w:rPr>
            <w:rFonts w:ascii="Cambria Math" w:eastAsia="DengXian" w:hAnsi="Cambria Math"/>
            <w:sz w:val="22"/>
            <w:szCs w:val="22"/>
            <w:lang w:eastAsia="zh-CN"/>
          </w:rPr>
          <m:t>/</m:t>
        </m:r>
        <m:sSup>
          <m:sSupPr>
            <m:ctrlPr>
              <w:rPr>
                <w:rFonts w:ascii="Cambria Math" w:eastAsia="DengXian" w:hAnsi="Cambria Math"/>
                <w:i/>
                <w:iCs/>
                <w:sz w:val="22"/>
                <w:szCs w:val="22"/>
                <w:lang w:eastAsia="zh-CN"/>
              </w:rPr>
            </m:ctrlPr>
          </m:sSupPr>
          <m:e>
            <m:r>
              <w:rPr>
                <w:rFonts w:ascii="Cambria Math" w:eastAsia="DengXian" w:hAnsi="Cambria Math"/>
                <w:sz w:val="22"/>
                <w:szCs w:val="22"/>
                <w:lang w:eastAsia="zh-CN"/>
              </w:rPr>
              <m:t>2</m:t>
            </m:r>
          </m:e>
          <m:sup>
            <m:sSub>
              <m:sSubPr>
                <m:ctrlPr>
                  <w:rPr>
                    <w:rFonts w:ascii="Cambria Math" w:eastAsia="DengXian" w:hAnsi="Cambria Math"/>
                    <w:i/>
                    <w:iCs/>
                    <w:sz w:val="22"/>
                    <w:szCs w:val="22"/>
                    <w:lang w:eastAsia="zh-CN"/>
                  </w:rPr>
                </m:ctrlPr>
              </m:sSubPr>
              <m:e>
                <m:r>
                  <w:rPr>
                    <w:rFonts w:ascii="Cambria Math" w:eastAsia="DengXian" w:hAnsi="Cambria Math"/>
                    <w:sz w:val="22"/>
                    <w:szCs w:val="22"/>
                    <w:lang w:eastAsia="zh-CN"/>
                  </w:rPr>
                  <m:t>μ</m:t>
                </m:r>
              </m:e>
              <m:sub>
                <m:r>
                  <w:rPr>
                    <w:rFonts w:ascii="Cambria Math" w:eastAsia="DengXian" w:hAnsi="Cambria Math"/>
                    <w:sz w:val="22"/>
                    <w:szCs w:val="22"/>
                    <w:lang w:eastAsia="zh-CN"/>
                  </w:rPr>
                  <m:t>PDCCH</m:t>
                </m:r>
              </m:sub>
            </m:sSub>
          </m:sup>
        </m:sSup>
      </m:oMath>
      <w:r w:rsidRPr="00590F3F">
        <w:rPr>
          <w:rFonts w:eastAsia="DengXian"/>
          <w:lang w:eastAsia="en-US"/>
        </w:rPr>
        <w:t xml:space="preserve"> </w:t>
      </w:r>
      <w:r w:rsidRPr="00590F3F">
        <w:rPr>
          <w:rFonts w:eastAsia="DengXian"/>
          <w:lang w:eastAsia="zh-CN"/>
        </w:rPr>
        <w:t>in CSI-RS symbols</w:t>
      </w:r>
      <w:r w:rsidRPr="00590F3F">
        <w:rPr>
          <w:rFonts w:eastAsia="DengXian"/>
          <w:i/>
          <w:lang w:eastAsia="en-US"/>
        </w:rPr>
        <w:t xml:space="preserve">, </w:t>
      </w:r>
      <w:r w:rsidRPr="00590F3F">
        <w:rPr>
          <w:rFonts w:eastAsia="DengXian"/>
          <w:lang w:eastAsia="en-US"/>
        </w:rPr>
        <w:t xml:space="preserve">as defined in [13, TS 38.306], when the reported value is one of the values of {14, 28, 48}, or is smaller than 48+ </w:t>
      </w:r>
      <m:oMath>
        <m:r>
          <w:ins w:id="19" w:author="Huawei" w:date="2020-04-02T09:18:00Z">
            <w:rPr>
              <w:rFonts w:ascii="Cambria Math" w:eastAsia="DengXian" w:hAnsi="Cambria Math"/>
              <w:sz w:val="22"/>
              <w:szCs w:val="22"/>
              <w:lang w:eastAsia="zh-CN"/>
            </w:rPr>
            <m:t>d</m:t>
          </w:ins>
        </m:r>
        <m:r>
          <w:ins w:id="20" w:author="Huawei" w:date="2020-04-02T09:18:00Z">
            <m:rPr>
              <m:sty m:val="p"/>
            </m:rPr>
            <w:rPr>
              <w:rFonts w:ascii="Cambria Math" w:eastAsia="DengXian" w:hAnsi="Cambria Math"/>
              <w:sz w:val="22"/>
              <w:szCs w:val="22"/>
              <w:lang w:eastAsia="zh-CN"/>
            </w:rPr>
            <m:t>∙</m:t>
          </w:ins>
        </m:r>
        <m:sSup>
          <m:sSupPr>
            <m:ctrlPr>
              <w:ins w:id="21" w:author="Huawei" w:date="2020-04-02T09:18:00Z">
                <w:rPr>
                  <w:rFonts w:ascii="Cambria Math" w:eastAsia="DengXian" w:hAnsi="Cambria Math"/>
                  <w:iCs/>
                  <w:sz w:val="22"/>
                  <w:szCs w:val="22"/>
                  <w:lang w:eastAsia="zh-CN"/>
                </w:rPr>
              </w:ins>
            </m:ctrlPr>
          </m:sSupPr>
          <m:e>
            <m:r>
              <w:ins w:id="22" w:author="Huawei" w:date="2020-04-02T09:18:00Z">
                <w:rPr>
                  <w:rFonts w:ascii="Cambria Math" w:eastAsia="DengXian" w:hAnsi="Cambria Math"/>
                  <w:sz w:val="22"/>
                  <w:szCs w:val="22"/>
                  <w:lang w:eastAsia="zh-CN"/>
                </w:rPr>
                <m:t>2</m:t>
              </w:ins>
            </m:r>
          </m:e>
          <m:sup>
            <m:sSub>
              <m:sSubPr>
                <m:ctrlPr>
                  <w:ins w:id="23" w:author="Huawei" w:date="2020-04-02T09:18:00Z">
                    <w:rPr>
                      <w:rFonts w:ascii="Cambria Math" w:eastAsia="DengXian" w:hAnsi="Cambria Math"/>
                      <w:i/>
                      <w:iCs/>
                      <w:sz w:val="22"/>
                      <w:szCs w:val="22"/>
                      <w:lang w:eastAsia="zh-CN"/>
                    </w:rPr>
                  </w:ins>
                </m:ctrlPr>
              </m:sSubPr>
              <m:e>
                <m:r>
                  <w:ins w:id="24" w:author="Huawei" w:date="2020-04-02T09:18:00Z">
                    <w:rPr>
                      <w:rFonts w:ascii="Cambria Math" w:eastAsia="DengXian" w:hAnsi="Cambria Math"/>
                      <w:sz w:val="22"/>
                      <w:szCs w:val="22"/>
                      <w:lang w:eastAsia="zh-CN"/>
                    </w:rPr>
                    <m:t>μ</m:t>
                  </w:ins>
                </m:r>
              </m:e>
              <m:sub>
                <m:r>
                  <w:ins w:id="25" w:author="Huawei" w:date="2020-04-02T09:18:00Z">
                    <w:rPr>
                      <w:rFonts w:ascii="Cambria Math" w:eastAsia="DengXian" w:hAnsi="Cambria Math"/>
                      <w:sz w:val="22"/>
                      <w:szCs w:val="22"/>
                      <w:lang w:eastAsia="zh-CN"/>
                    </w:rPr>
                    <m:t>CSIRS</m:t>
                  </w:ins>
                </m:r>
              </m:sub>
            </m:sSub>
          </m:sup>
        </m:sSup>
        <m:r>
          <w:ins w:id="26" w:author="Huawei" w:date="2020-04-02T09:18:00Z">
            <w:rPr>
              <w:rFonts w:ascii="Cambria Math" w:eastAsia="DengXian" w:hAnsi="Cambria Math"/>
              <w:sz w:val="22"/>
              <w:szCs w:val="22"/>
              <w:lang w:eastAsia="zh-CN"/>
            </w:rPr>
            <m:t>/</m:t>
          </w:ins>
        </m:r>
        <m:sSup>
          <m:sSupPr>
            <m:ctrlPr>
              <w:ins w:id="27" w:author="Huawei" w:date="2020-04-02T09:18:00Z">
                <w:rPr>
                  <w:rFonts w:ascii="Cambria Math" w:eastAsia="DengXian" w:hAnsi="Cambria Math"/>
                  <w:i/>
                  <w:iCs/>
                  <w:sz w:val="22"/>
                  <w:szCs w:val="22"/>
                  <w:lang w:eastAsia="zh-CN"/>
                </w:rPr>
              </w:ins>
            </m:ctrlPr>
          </m:sSupPr>
          <m:e>
            <m:r>
              <w:ins w:id="28" w:author="Huawei" w:date="2020-04-02T09:18:00Z">
                <w:rPr>
                  <w:rFonts w:ascii="Cambria Math" w:eastAsia="DengXian" w:hAnsi="Cambria Math"/>
                  <w:sz w:val="22"/>
                  <w:szCs w:val="22"/>
                  <w:lang w:eastAsia="zh-CN"/>
                </w:rPr>
                <m:t>2</m:t>
              </w:ins>
            </m:r>
          </m:e>
          <m:sup>
            <m:sSub>
              <m:sSubPr>
                <m:ctrlPr>
                  <w:ins w:id="29" w:author="Huawei" w:date="2020-04-02T09:18:00Z">
                    <w:rPr>
                      <w:rFonts w:ascii="Cambria Math" w:eastAsia="DengXian" w:hAnsi="Cambria Math"/>
                      <w:i/>
                      <w:iCs/>
                      <w:sz w:val="22"/>
                      <w:szCs w:val="22"/>
                      <w:lang w:eastAsia="zh-CN"/>
                    </w:rPr>
                  </w:ins>
                </m:ctrlPr>
              </m:sSubPr>
              <m:e>
                <m:r>
                  <w:ins w:id="30" w:author="Huawei" w:date="2020-04-02T09:18:00Z">
                    <w:rPr>
                      <w:rFonts w:ascii="Cambria Math" w:eastAsia="DengXian" w:hAnsi="Cambria Math"/>
                      <w:sz w:val="22"/>
                      <w:szCs w:val="22"/>
                      <w:lang w:eastAsia="zh-CN"/>
                    </w:rPr>
                    <m:t>μ</m:t>
                  </w:ins>
                </m:r>
              </m:e>
              <m:sub>
                <m:r>
                  <w:ins w:id="31" w:author="Huawei" w:date="2020-04-02T09:18:00Z">
                    <w:rPr>
                      <w:rFonts w:ascii="Cambria Math" w:eastAsia="DengXian" w:hAnsi="Cambria Math"/>
                      <w:sz w:val="22"/>
                      <w:szCs w:val="22"/>
                      <w:lang w:eastAsia="zh-CN"/>
                    </w:rPr>
                    <m:t>PDCCH</m:t>
                  </w:ins>
                </m:r>
              </m:sub>
            </m:sSub>
          </m:sup>
        </m:sSup>
      </m:oMath>
      <w:ins w:id="32" w:author="Huawei" w:date="2020-04-02T09:18:00Z">
        <w:r w:rsidRPr="00590F3F">
          <w:rPr>
            <w:rFonts w:eastAsia="DengXian"/>
            <w:lang w:eastAsia="en-US"/>
          </w:rPr>
          <w:t xml:space="preserve"> </w:t>
        </w:r>
        <w:r w:rsidRPr="00590F3F">
          <w:rPr>
            <w:rFonts w:eastAsia="DengXian"/>
            <w:lang w:eastAsia="zh-CN"/>
          </w:rPr>
          <w:t>in CSI-RS symbols</w:t>
        </w:r>
      </w:ins>
      <w:del w:id="33" w:author="Huawei" w:date="2020-04-02T09:18:00Z">
        <w:r w:rsidRPr="00590F3F" w:rsidDel="00FD4BF8">
          <w:rPr>
            <w:rFonts w:eastAsia="DengXian"/>
            <w:i/>
            <w:lang w:eastAsia="en-US"/>
          </w:rPr>
          <w:delText>d</w:delText>
        </w:r>
      </w:del>
      <w:r w:rsidRPr="00590F3F">
        <w:rPr>
          <w:rFonts w:eastAsia="DengXian"/>
          <w:i/>
          <w:lang w:eastAsia="en-US"/>
        </w:rPr>
        <w:t xml:space="preserve"> </w:t>
      </w:r>
      <w:r w:rsidRPr="00590F3F">
        <w:rPr>
          <w:rFonts w:eastAsia="DengXian"/>
          <w:lang w:eastAsia="en-US"/>
        </w:rPr>
        <w:t xml:space="preserve">when the reported value of </w:t>
      </w:r>
      <w:proofErr w:type="spellStart"/>
      <w:r w:rsidRPr="00590F3F">
        <w:rPr>
          <w:rFonts w:eastAsia="DengXian"/>
          <w:i/>
          <w:lang w:eastAsia="en-US"/>
        </w:rPr>
        <w:t>beamSwitchTiming</w:t>
      </w:r>
      <w:proofErr w:type="spellEnd"/>
      <w:r w:rsidRPr="00590F3F">
        <w:rPr>
          <w:rFonts w:eastAsia="DengXian"/>
          <w:lang w:eastAsia="en-US"/>
        </w:rPr>
        <w:t xml:space="preserve"> is one of the values of {224, 336} and where if the µ</w:t>
      </w:r>
      <w:r w:rsidRPr="00590F3F">
        <w:rPr>
          <w:rFonts w:eastAsia="DengXian"/>
          <w:vertAlign w:val="subscript"/>
          <w:lang w:eastAsia="en-US"/>
        </w:rPr>
        <w:t>PDCCH</w:t>
      </w:r>
      <w:r w:rsidRPr="00590F3F">
        <w:rPr>
          <w:rFonts w:eastAsia="DengXian"/>
          <w:lang w:eastAsia="en-US"/>
        </w:rPr>
        <w:t xml:space="preserve"> &lt; µ</w:t>
      </w:r>
      <w:r w:rsidRPr="00590F3F">
        <w:rPr>
          <w:rFonts w:eastAsia="DengXian"/>
          <w:vertAlign w:val="subscript"/>
          <w:lang w:eastAsia="en-US"/>
        </w:rPr>
        <w:t>CSIRS,</w:t>
      </w:r>
      <w:r w:rsidRPr="00590F3F">
        <w:rPr>
          <w:rFonts w:eastAsia="DengXian"/>
          <w:lang w:eastAsia="en-US"/>
        </w:rPr>
        <w:t xml:space="preserve"> the beam switching timing delay </w:t>
      </w:r>
      <w:r w:rsidRPr="00590F3F">
        <w:rPr>
          <w:rFonts w:eastAsia="DengXian"/>
          <w:i/>
          <w:lang w:eastAsia="en-US"/>
        </w:rPr>
        <w:t>d</w:t>
      </w:r>
      <w:r w:rsidRPr="00590F3F">
        <w:rPr>
          <w:rFonts w:eastAsia="DengXian"/>
          <w:lang w:eastAsia="en-US"/>
        </w:rPr>
        <w:t xml:space="preserve"> is defined in Table 5.2.1.5.1a-1, else </w:t>
      </w:r>
      <w:proofErr w:type="spellStart"/>
      <w:r w:rsidRPr="00590F3F">
        <w:rPr>
          <w:rFonts w:eastAsia="DengXian"/>
          <w:i/>
          <w:lang w:eastAsia="en-US"/>
        </w:rPr>
        <w:t>d</w:t>
      </w:r>
      <w:proofErr w:type="spellEnd"/>
      <w:r w:rsidRPr="00590F3F">
        <w:rPr>
          <w:rFonts w:eastAsia="DengXian"/>
          <w:lang w:eastAsia="en-US"/>
        </w:rPr>
        <w:t xml:space="preserve"> is zero</w:t>
      </w:r>
    </w:p>
    <w:p w14:paraId="5982EF55" w14:textId="77777777" w:rsidR="00D84C85" w:rsidRPr="00590F3F" w:rsidRDefault="00D84C85" w:rsidP="00D84C85">
      <w:pPr>
        <w:overflowPunct/>
        <w:autoSpaceDE/>
        <w:autoSpaceDN/>
        <w:adjustRightInd/>
        <w:textAlignment w:val="auto"/>
        <w:rPr>
          <w:rFonts w:eastAsiaTheme="minorEastAsia"/>
          <w:lang w:eastAsia="en-US"/>
        </w:rPr>
      </w:pPr>
      <w:r w:rsidRPr="00590F3F">
        <w:rPr>
          <w:rFonts w:eastAsiaTheme="minorEastAsia"/>
          <w:lang w:eastAsia="en-US"/>
        </w:rPr>
        <w:t>-</w:t>
      </w:r>
      <w:r w:rsidRPr="00590F3F">
        <w:rPr>
          <w:rFonts w:eastAsiaTheme="minorEastAsia"/>
          <w:lang w:eastAsia="en-US"/>
        </w:rPr>
        <w:tab/>
        <w:t xml:space="preserve">if one of the associated trigger states has the higher layer parameter </w:t>
      </w:r>
      <w:proofErr w:type="spellStart"/>
      <w:r w:rsidRPr="00590F3F">
        <w:rPr>
          <w:rFonts w:eastAsiaTheme="minorEastAsia"/>
          <w:i/>
          <w:lang w:eastAsia="en-US"/>
        </w:rPr>
        <w:t>qcl</w:t>
      </w:r>
      <w:proofErr w:type="spellEnd"/>
      <w:r w:rsidRPr="00590F3F">
        <w:rPr>
          <w:rFonts w:eastAsiaTheme="minorEastAsia"/>
          <w:i/>
          <w:lang w:eastAsia="en-US"/>
        </w:rPr>
        <w:t>-Type</w:t>
      </w:r>
      <w:r w:rsidRPr="00590F3F">
        <w:rPr>
          <w:rFonts w:eastAsiaTheme="minorEastAsia"/>
          <w:lang w:eastAsia="en-US"/>
        </w:rPr>
        <w:t xml:space="preserve"> set to 'QCL-</w:t>
      </w:r>
      <w:proofErr w:type="spellStart"/>
      <w:r w:rsidRPr="00590F3F">
        <w:rPr>
          <w:rFonts w:eastAsiaTheme="minorEastAsia"/>
          <w:lang w:eastAsia="en-US"/>
        </w:rPr>
        <w:t>TypeD</w:t>
      </w:r>
      <w:proofErr w:type="spellEnd"/>
      <w:r w:rsidRPr="00590F3F">
        <w:rPr>
          <w:rFonts w:eastAsiaTheme="minorEastAsia"/>
          <w:lang w:eastAsia="en-US"/>
        </w:rPr>
        <w:t>',</w:t>
      </w:r>
    </w:p>
    <w:p w14:paraId="0F2467C6" w14:textId="77777777" w:rsidR="00D84C85" w:rsidRPr="00590F3F" w:rsidRDefault="00D84C85" w:rsidP="00D84C85">
      <w:pPr>
        <w:overflowPunct/>
        <w:autoSpaceDE/>
        <w:autoSpaceDN/>
        <w:adjustRightInd/>
        <w:textAlignment w:val="auto"/>
        <w:rPr>
          <w:rFonts w:eastAsiaTheme="minorEastAsia"/>
          <w:lang w:eastAsia="en-US"/>
        </w:rPr>
      </w:pPr>
      <w:r w:rsidRPr="00590F3F">
        <w:rPr>
          <w:rFonts w:eastAsiaTheme="minorEastAsia"/>
          <w:lang w:eastAsia="en-US"/>
        </w:rPr>
        <w:t>-</w:t>
      </w:r>
      <w:r w:rsidRPr="00590F3F">
        <w:rPr>
          <w:rFonts w:eastAsiaTheme="minorEastAsia"/>
          <w:lang w:eastAsia="en-US"/>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590F3F">
        <w:rPr>
          <w:rFonts w:eastAsiaTheme="minorEastAsia"/>
          <w:i/>
          <w:lang w:eastAsia="en-US"/>
        </w:rPr>
        <w:t>timeDurationForQCL</w:t>
      </w:r>
      <w:proofErr w:type="spellEnd"/>
      <w:r w:rsidRPr="00590F3F">
        <w:rPr>
          <w:rFonts w:eastAsiaTheme="minorEastAsia"/>
          <w:i/>
          <w:lang w:eastAsia="en-US"/>
        </w:rPr>
        <w:t xml:space="preserve">, </w:t>
      </w:r>
      <w:r w:rsidRPr="00590F3F">
        <w:rPr>
          <w:rFonts w:eastAsiaTheme="minorEastAsia"/>
          <w:lang w:eastAsia="en-US"/>
        </w:rPr>
        <w:t>as defined in [13, TS 38.306], aperiodic CSI-RS scheduled with offset larger than or equal to the UE reported threshold</w:t>
      </w:r>
      <w:r w:rsidRPr="00590F3F">
        <w:rPr>
          <w:rFonts w:eastAsiaTheme="minorEastAsia"/>
          <w:i/>
          <w:iCs/>
          <w:lang w:eastAsia="zh-CN"/>
        </w:rPr>
        <w:t xml:space="preserve"> </w:t>
      </w:r>
      <w:proofErr w:type="spellStart"/>
      <w:r w:rsidRPr="00590F3F">
        <w:rPr>
          <w:rFonts w:eastAsiaTheme="minorEastAsia"/>
          <w:i/>
          <w:iCs/>
          <w:lang w:eastAsia="zh-CN"/>
        </w:rPr>
        <w:t>beamSwitchTiming</w:t>
      </w:r>
      <w:proofErr w:type="spellEnd"/>
      <w:r w:rsidRPr="00590F3F">
        <w:rPr>
          <w:rFonts w:eastAsiaTheme="minorEastAsia"/>
          <w:i/>
          <w:iCs/>
          <w:lang w:eastAsia="zh-CN"/>
        </w:rPr>
        <w:t xml:space="preserve"> </w:t>
      </w:r>
      <w:r w:rsidRPr="00590F3F">
        <w:rPr>
          <w:rFonts w:eastAsiaTheme="minorEastAsia"/>
          <w:lang w:eastAsia="zh-CN"/>
        </w:rPr>
        <w:t xml:space="preserve">+ </w:t>
      </w:r>
      <m:oMath>
        <m:r>
          <w:rPr>
            <w:rFonts w:ascii="Cambria Math" w:eastAsiaTheme="minorEastAsia" w:hAnsi="Cambria Math"/>
            <w:sz w:val="22"/>
            <w:szCs w:val="22"/>
            <w:lang w:eastAsia="zh-CN"/>
          </w:rPr>
          <m:t>d</m:t>
        </m:r>
        <m:r>
          <m:rPr>
            <m:sty m:val="p"/>
          </m:rPr>
          <w:rPr>
            <w:rFonts w:ascii="Cambria Math" w:eastAsiaTheme="minorEastAsia" w:hAnsi="Cambria Math"/>
            <w:sz w:val="22"/>
            <w:szCs w:val="22"/>
            <w:lang w:eastAsia="zh-CN"/>
          </w:rPr>
          <m:t>∙</m:t>
        </m:r>
        <m:sSup>
          <m:sSupPr>
            <m:ctrlPr>
              <w:rPr>
                <w:rFonts w:ascii="Cambria Math" w:eastAsiaTheme="minorEastAsia" w:hAnsi="Cambria Math"/>
                <w:iCs/>
                <w:sz w:val="22"/>
                <w:szCs w:val="22"/>
                <w:lang w:eastAsia="zh-CN"/>
              </w:rPr>
            </m:ctrlPr>
          </m:sSupPr>
          <m:e>
            <m:r>
              <w:rPr>
                <w:rFonts w:ascii="Cambria Math" w:eastAsiaTheme="minorEastAsia" w:hAnsi="Cambria Math"/>
                <w:sz w:val="22"/>
                <w:szCs w:val="22"/>
                <w:lang w:eastAsia="zh-CN"/>
              </w:rPr>
              <m:t>2</m:t>
            </m:r>
          </m:e>
          <m:sup>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eastAsia="zh-CN"/>
                  </w:rPr>
                  <m:t>μ</m:t>
                </m:r>
              </m:e>
              <m:sub>
                <m:r>
                  <w:rPr>
                    <w:rFonts w:ascii="Cambria Math" w:eastAsiaTheme="minorEastAsia" w:hAnsi="Cambria Math"/>
                    <w:sz w:val="22"/>
                    <w:szCs w:val="22"/>
                    <w:lang w:eastAsia="zh-CN"/>
                  </w:rPr>
                  <m:t>CSIRS</m:t>
                </m:r>
              </m:sub>
            </m:sSub>
          </m:sup>
        </m:sSup>
        <m:r>
          <w:rPr>
            <w:rFonts w:ascii="Cambria Math" w:eastAsiaTheme="minorEastAsia" w:hAnsi="Cambria Math"/>
            <w:sz w:val="22"/>
            <w:szCs w:val="22"/>
            <w:lang w:eastAsia="zh-CN"/>
          </w:rPr>
          <m:t>/</m:t>
        </m:r>
        <m:sSup>
          <m:sSupPr>
            <m:ctrlPr>
              <w:rPr>
                <w:rFonts w:ascii="Cambria Math" w:eastAsiaTheme="minorEastAsia" w:hAnsi="Cambria Math"/>
                <w:i/>
                <w:iCs/>
                <w:sz w:val="22"/>
                <w:szCs w:val="22"/>
                <w:lang w:eastAsia="zh-CN"/>
              </w:rPr>
            </m:ctrlPr>
          </m:sSupPr>
          <m:e>
            <m:r>
              <w:rPr>
                <w:rFonts w:ascii="Cambria Math" w:eastAsiaTheme="minorEastAsia" w:hAnsi="Cambria Math"/>
                <w:sz w:val="22"/>
                <w:szCs w:val="22"/>
                <w:lang w:eastAsia="zh-CN"/>
              </w:rPr>
              <m:t>2</m:t>
            </m:r>
          </m:e>
          <m:sup>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eastAsia="zh-CN"/>
                  </w:rPr>
                  <m:t>μ</m:t>
                </m:r>
              </m:e>
              <m:sub>
                <m:r>
                  <w:rPr>
                    <w:rFonts w:ascii="Cambria Math" w:eastAsiaTheme="minorEastAsia" w:hAnsi="Cambria Math"/>
                    <w:sz w:val="22"/>
                    <w:szCs w:val="22"/>
                    <w:lang w:eastAsia="zh-CN"/>
                  </w:rPr>
                  <m:t>PDCCH</m:t>
                </m:r>
              </m:sub>
            </m:sSub>
          </m:sup>
        </m:sSup>
      </m:oMath>
      <w:r w:rsidRPr="00590F3F">
        <w:rPr>
          <w:rFonts w:eastAsiaTheme="minorEastAsia"/>
          <w:lang w:eastAsia="zh-CN"/>
        </w:rPr>
        <w:t xml:space="preserve"> in CSI-RS symbols</w:t>
      </w:r>
      <w:r w:rsidRPr="00590F3F">
        <w:rPr>
          <w:rFonts w:eastAsiaTheme="minorEastAsia"/>
          <w:lang w:eastAsia="en-US"/>
        </w:rPr>
        <w:t xml:space="preserve"> when the reported value is one of the values {14,28,48}, aperiodic CSI-RS scheduled with offset larger than or equal to 48+ </w:t>
      </w:r>
      <m:oMath>
        <m:r>
          <w:ins w:id="34" w:author="Huawei" w:date="2020-04-02T09:19:00Z">
            <w:rPr>
              <w:rFonts w:ascii="Cambria Math" w:eastAsiaTheme="minorEastAsia" w:hAnsi="Cambria Math"/>
              <w:sz w:val="22"/>
              <w:szCs w:val="22"/>
              <w:lang w:eastAsia="zh-CN"/>
            </w:rPr>
            <m:t>d</m:t>
          </w:ins>
        </m:r>
        <m:r>
          <w:ins w:id="35" w:author="Huawei" w:date="2020-04-02T09:19:00Z">
            <m:rPr>
              <m:sty m:val="p"/>
            </m:rPr>
            <w:rPr>
              <w:rFonts w:ascii="Cambria Math" w:eastAsiaTheme="minorEastAsia" w:hAnsi="Cambria Math"/>
              <w:sz w:val="22"/>
              <w:szCs w:val="22"/>
              <w:lang w:eastAsia="zh-CN"/>
            </w:rPr>
            <m:t>∙</m:t>
          </w:ins>
        </m:r>
        <m:sSup>
          <m:sSupPr>
            <m:ctrlPr>
              <w:ins w:id="36" w:author="Huawei" w:date="2020-04-02T09:19:00Z">
                <w:rPr>
                  <w:rFonts w:ascii="Cambria Math" w:eastAsiaTheme="minorEastAsia" w:hAnsi="Cambria Math"/>
                  <w:iCs/>
                  <w:sz w:val="22"/>
                  <w:szCs w:val="22"/>
                  <w:lang w:eastAsia="zh-CN"/>
                </w:rPr>
              </w:ins>
            </m:ctrlPr>
          </m:sSupPr>
          <m:e>
            <m:r>
              <w:ins w:id="37" w:author="Huawei" w:date="2020-04-02T09:19:00Z">
                <w:rPr>
                  <w:rFonts w:ascii="Cambria Math" w:eastAsiaTheme="minorEastAsia" w:hAnsi="Cambria Math"/>
                  <w:sz w:val="22"/>
                  <w:szCs w:val="22"/>
                  <w:lang w:eastAsia="zh-CN"/>
                </w:rPr>
                <m:t>2</m:t>
              </w:ins>
            </m:r>
          </m:e>
          <m:sup>
            <m:sSub>
              <m:sSubPr>
                <m:ctrlPr>
                  <w:ins w:id="38" w:author="Huawei" w:date="2020-04-02T09:19:00Z">
                    <w:rPr>
                      <w:rFonts w:ascii="Cambria Math" w:eastAsiaTheme="minorEastAsia" w:hAnsi="Cambria Math"/>
                      <w:i/>
                      <w:iCs/>
                      <w:sz w:val="22"/>
                      <w:szCs w:val="22"/>
                      <w:lang w:eastAsia="zh-CN"/>
                    </w:rPr>
                  </w:ins>
                </m:ctrlPr>
              </m:sSubPr>
              <m:e>
                <m:r>
                  <w:ins w:id="39" w:author="Huawei" w:date="2020-04-02T09:19:00Z">
                    <w:rPr>
                      <w:rFonts w:ascii="Cambria Math" w:eastAsiaTheme="minorEastAsia" w:hAnsi="Cambria Math"/>
                      <w:sz w:val="22"/>
                      <w:szCs w:val="22"/>
                      <w:lang w:eastAsia="zh-CN"/>
                    </w:rPr>
                    <m:t>μ</m:t>
                  </w:ins>
                </m:r>
              </m:e>
              <m:sub>
                <m:r>
                  <w:ins w:id="40" w:author="Huawei" w:date="2020-04-02T09:19:00Z">
                    <w:rPr>
                      <w:rFonts w:ascii="Cambria Math" w:eastAsiaTheme="minorEastAsia" w:hAnsi="Cambria Math"/>
                      <w:sz w:val="22"/>
                      <w:szCs w:val="22"/>
                      <w:lang w:eastAsia="zh-CN"/>
                    </w:rPr>
                    <m:t>CSIRS</m:t>
                  </w:ins>
                </m:r>
              </m:sub>
            </m:sSub>
          </m:sup>
        </m:sSup>
        <m:r>
          <w:ins w:id="41" w:author="Huawei" w:date="2020-04-02T09:19:00Z">
            <w:rPr>
              <w:rFonts w:ascii="Cambria Math" w:eastAsiaTheme="minorEastAsia" w:hAnsi="Cambria Math"/>
              <w:sz w:val="22"/>
              <w:szCs w:val="22"/>
              <w:lang w:eastAsia="zh-CN"/>
            </w:rPr>
            <m:t>/</m:t>
          </w:ins>
        </m:r>
        <m:sSup>
          <m:sSupPr>
            <m:ctrlPr>
              <w:ins w:id="42" w:author="Huawei" w:date="2020-04-02T09:19:00Z">
                <w:rPr>
                  <w:rFonts w:ascii="Cambria Math" w:eastAsiaTheme="minorEastAsia" w:hAnsi="Cambria Math"/>
                  <w:i/>
                  <w:iCs/>
                  <w:sz w:val="22"/>
                  <w:szCs w:val="22"/>
                  <w:lang w:eastAsia="zh-CN"/>
                </w:rPr>
              </w:ins>
            </m:ctrlPr>
          </m:sSupPr>
          <m:e>
            <m:r>
              <w:ins w:id="43" w:author="Huawei" w:date="2020-04-02T09:19:00Z">
                <w:rPr>
                  <w:rFonts w:ascii="Cambria Math" w:eastAsiaTheme="minorEastAsia" w:hAnsi="Cambria Math"/>
                  <w:sz w:val="22"/>
                  <w:szCs w:val="22"/>
                  <w:lang w:eastAsia="zh-CN"/>
                </w:rPr>
                <m:t>2</m:t>
              </w:ins>
            </m:r>
          </m:e>
          <m:sup>
            <m:sSub>
              <m:sSubPr>
                <m:ctrlPr>
                  <w:ins w:id="44" w:author="Huawei" w:date="2020-04-02T09:19:00Z">
                    <w:rPr>
                      <w:rFonts w:ascii="Cambria Math" w:eastAsiaTheme="minorEastAsia" w:hAnsi="Cambria Math"/>
                      <w:i/>
                      <w:iCs/>
                      <w:sz w:val="22"/>
                      <w:szCs w:val="22"/>
                      <w:lang w:eastAsia="zh-CN"/>
                    </w:rPr>
                  </w:ins>
                </m:ctrlPr>
              </m:sSubPr>
              <m:e>
                <m:r>
                  <w:ins w:id="45" w:author="Huawei" w:date="2020-04-02T09:19:00Z">
                    <w:rPr>
                      <w:rFonts w:ascii="Cambria Math" w:eastAsiaTheme="minorEastAsia" w:hAnsi="Cambria Math"/>
                      <w:sz w:val="22"/>
                      <w:szCs w:val="22"/>
                      <w:lang w:eastAsia="zh-CN"/>
                    </w:rPr>
                    <m:t>μ</m:t>
                  </w:ins>
                </m:r>
              </m:e>
              <m:sub>
                <m:r>
                  <w:ins w:id="46" w:author="Huawei" w:date="2020-04-02T09:19:00Z">
                    <w:rPr>
                      <w:rFonts w:ascii="Cambria Math" w:eastAsiaTheme="minorEastAsia" w:hAnsi="Cambria Math"/>
                      <w:sz w:val="22"/>
                      <w:szCs w:val="22"/>
                      <w:lang w:eastAsia="zh-CN"/>
                    </w:rPr>
                    <m:t>PDCCH</m:t>
                  </w:ins>
                </m:r>
              </m:sub>
            </m:sSub>
          </m:sup>
        </m:sSup>
      </m:oMath>
      <w:ins w:id="47" w:author="Huawei" w:date="2020-04-02T09:19:00Z">
        <w:r w:rsidRPr="00590F3F">
          <w:rPr>
            <w:rFonts w:eastAsiaTheme="minorEastAsia"/>
            <w:lang w:eastAsia="en-US"/>
          </w:rPr>
          <w:t xml:space="preserve"> </w:t>
        </w:r>
        <w:r w:rsidRPr="00590F3F">
          <w:rPr>
            <w:rFonts w:eastAsiaTheme="minorEastAsia"/>
            <w:lang w:eastAsia="zh-CN"/>
          </w:rPr>
          <w:t>in CSI-RS symbols</w:t>
        </w:r>
      </w:ins>
      <w:del w:id="48" w:author="Huawei" w:date="2020-04-02T09:19:00Z">
        <w:r w:rsidRPr="00590F3F" w:rsidDel="00FD4BF8">
          <w:rPr>
            <w:rFonts w:eastAsiaTheme="minorEastAsia"/>
            <w:i/>
            <w:lang w:eastAsia="en-US"/>
          </w:rPr>
          <w:delText>d</w:delText>
        </w:r>
      </w:del>
      <w:r w:rsidRPr="00590F3F">
        <w:rPr>
          <w:rFonts w:eastAsiaTheme="minorEastAsia"/>
          <w:lang w:eastAsia="en-US"/>
        </w:rPr>
        <w:t xml:space="preserve"> when the reported value of </w:t>
      </w:r>
      <w:proofErr w:type="spellStart"/>
      <w:r w:rsidRPr="00590F3F">
        <w:rPr>
          <w:rFonts w:eastAsiaTheme="minorEastAsia"/>
          <w:i/>
          <w:lang w:eastAsia="en-US"/>
        </w:rPr>
        <w:t>beamSwitchTiming</w:t>
      </w:r>
      <w:proofErr w:type="spellEnd"/>
      <w:r w:rsidRPr="00590F3F">
        <w:rPr>
          <w:rFonts w:eastAsiaTheme="minorEastAsia"/>
          <w:lang w:eastAsia="en-US"/>
        </w:rPr>
        <w:t xml:space="preserve"> is one of the values {224, 336}, periodic CSI-RS, semi-persistent CSI-RS;</w:t>
      </w:r>
    </w:p>
    <w:p w14:paraId="02ADCCE2" w14:textId="77777777" w:rsidR="00D84C85" w:rsidRPr="00590F3F" w:rsidRDefault="00D84C85" w:rsidP="00D84C85">
      <w:pPr>
        <w:overflowPunct/>
        <w:autoSpaceDE/>
        <w:autoSpaceDN/>
        <w:adjustRightInd/>
        <w:textAlignment w:val="auto"/>
        <w:rPr>
          <w:rFonts w:eastAsiaTheme="minorEastAsia"/>
          <w:lang w:eastAsia="en-US"/>
        </w:rPr>
      </w:pPr>
      <w:r w:rsidRPr="00590F3F">
        <w:rPr>
          <w:rFonts w:eastAsiaTheme="minorEastAsia"/>
          <w:lang w:eastAsia="en-US"/>
        </w:rPr>
        <w:t>-</w:t>
      </w:r>
      <w:r w:rsidRPr="00590F3F">
        <w:rPr>
          <w:rFonts w:eastAsiaTheme="minorEastAsia"/>
          <w:lang w:eastAsia="en-US"/>
        </w:rPr>
        <w:tab/>
        <w:t>else,</w:t>
      </w:r>
    </w:p>
    <w:p w14:paraId="6099A52F" w14:textId="77777777" w:rsidR="00D84C85" w:rsidRPr="00590F3F" w:rsidRDefault="00D84C85" w:rsidP="00D84C85">
      <w:pPr>
        <w:overflowPunct/>
        <w:autoSpaceDE/>
        <w:autoSpaceDN/>
        <w:adjustRightInd/>
        <w:textAlignment w:val="auto"/>
        <w:rPr>
          <w:rFonts w:eastAsiaTheme="minorEastAsia"/>
          <w:lang w:eastAsia="en-US"/>
        </w:rPr>
      </w:pPr>
      <w:r w:rsidRPr="00590F3F">
        <w:rPr>
          <w:rFonts w:eastAsiaTheme="minorEastAsia"/>
          <w:lang w:eastAsia="en-US"/>
        </w:rPr>
        <w:t>-</w:t>
      </w:r>
      <w:r w:rsidRPr="00590F3F">
        <w:rPr>
          <w:rFonts w:eastAsiaTheme="minorEastAsia"/>
          <w:lang w:eastAsia="en-US"/>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r w:rsidRPr="00590F3F">
        <w:rPr>
          <w:rFonts w:eastAsiaTheme="minorEastAsia"/>
          <w:i/>
          <w:lang w:eastAsia="en-US"/>
        </w:rPr>
        <w:t>CORESET-ID</w:t>
      </w:r>
      <w:r w:rsidRPr="00590F3F">
        <w:rPr>
          <w:rFonts w:eastAsiaTheme="minorEastAsia"/>
          <w:lang w:eastAsia="en-US"/>
        </w:rPr>
        <w:t xml:space="preserve"> in the latest slot in which one or more CORESETs within the active BWP of the serving cell are monitored.</w:t>
      </w:r>
    </w:p>
    <w:p w14:paraId="0162E6EE" w14:textId="77777777" w:rsidR="00D84C85" w:rsidRPr="00590F3F" w:rsidRDefault="00D84C85" w:rsidP="00D84C85">
      <w:pPr>
        <w:overflowPunct/>
        <w:autoSpaceDE/>
        <w:autoSpaceDN/>
        <w:adjustRightInd/>
        <w:textAlignment w:val="auto"/>
        <w:rPr>
          <w:rFonts w:eastAsiaTheme="minorEastAsia"/>
          <w:lang w:eastAsia="en-US"/>
        </w:rPr>
      </w:pPr>
      <w:r w:rsidRPr="00590F3F">
        <w:rPr>
          <w:rFonts w:eastAsiaTheme="minorEastAsia"/>
          <w:lang w:eastAsia="en-US"/>
        </w:rPr>
        <w:t>-</w:t>
      </w:r>
      <w:r w:rsidRPr="00590F3F">
        <w:rPr>
          <w:rFonts w:eastAsiaTheme="minorEastAsia"/>
          <w:lang w:eastAsia="en-US"/>
        </w:rPr>
        <w:tab/>
        <w:t xml:space="preserve">else, when receiving the aperiodic CSI-RS, the UE applies the QCL assumption of the lowest-ID activated TCI state applicable to the PDSCH within the active BWP of the cell in which the CSI-RS is to be received. </w:t>
      </w:r>
    </w:p>
    <w:p w14:paraId="4A41DD53" w14:textId="77777777" w:rsidR="00D84C85" w:rsidRPr="00590F3F" w:rsidRDefault="00D84C85" w:rsidP="00D84C85">
      <w:pPr>
        <w:overflowPunct/>
        <w:autoSpaceDE/>
        <w:autoSpaceDN/>
        <w:adjustRightInd/>
        <w:textAlignment w:val="auto"/>
        <w:rPr>
          <w:rFonts w:eastAsia="DengXian"/>
          <w:color w:val="C00000"/>
          <w:lang w:eastAsia="zh-CN"/>
        </w:rPr>
      </w:pPr>
      <w:r w:rsidRPr="00590F3F">
        <w:rPr>
          <w:rFonts w:eastAsia="DengXian"/>
          <w:lang w:eastAsia="en-US"/>
        </w:rPr>
        <w:t>-</w:t>
      </w:r>
      <w:r w:rsidRPr="00590F3F">
        <w:rPr>
          <w:rFonts w:eastAsia="DengXian"/>
          <w:lang w:eastAsia="en-US"/>
        </w:rPr>
        <w:tab/>
        <w:t xml:space="preserve">If the scheduling offset between the last symbol of the PDCCH carrying the triggering DCI and the first symbol of the aperiodic CSI-RS resources is equal to or greater than the UE reported threshold </w:t>
      </w:r>
      <w:proofErr w:type="spellStart"/>
      <w:r w:rsidRPr="00590F3F">
        <w:rPr>
          <w:rFonts w:eastAsia="DengXian"/>
          <w:i/>
          <w:iCs/>
          <w:lang w:eastAsia="zh-CN"/>
        </w:rPr>
        <w:t>beamSwitchTiming</w:t>
      </w:r>
      <w:proofErr w:type="spellEnd"/>
      <w:r w:rsidRPr="00590F3F">
        <w:rPr>
          <w:rFonts w:eastAsia="DengXian"/>
          <w:i/>
          <w:iCs/>
          <w:lang w:eastAsia="zh-CN"/>
        </w:rPr>
        <w:t xml:space="preserve"> </w:t>
      </w:r>
      <w:r w:rsidRPr="00590F3F">
        <w:rPr>
          <w:rFonts w:eastAsia="DengXian"/>
          <w:lang w:eastAsia="zh-CN"/>
        </w:rPr>
        <w:t xml:space="preserve">+ </w:t>
      </w:r>
      <m:oMath>
        <m:r>
          <w:rPr>
            <w:rFonts w:ascii="Cambria Math" w:eastAsia="DengXian" w:hAnsi="Cambria Math"/>
            <w:sz w:val="22"/>
            <w:szCs w:val="22"/>
            <w:lang w:eastAsia="zh-CN"/>
          </w:rPr>
          <m:t>d</m:t>
        </m:r>
        <m:r>
          <m:rPr>
            <m:sty m:val="p"/>
          </m:rPr>
          <w:rPr>
            <w:rFonts w:ascii="Cambria Math" w:eastAsia="DengXian" w:hAnsi="Cambria Math"/>
            <w:sz w:val="22"/>
            <w:szCs w:val="22"/>
            <w:lang w:eastAsia="zh-CN"/>
          </w:rPr>
          <m:t>∙</m:t>
        </m:r>
        <m:sSup>
          <m:sSupPr>
            <m:ctrlPr>
              <w:rPr>
                <w:rFonts w:ascii="Cambria Math" w:eastAsia="DengXian" w:hAnsi="Cambria Math"/>
                <w:iCs/>
                <w:sz w:val="22"/>
                <w:szCs w:val="22"/>
                <w:lang w:eastAsia="zh-CN"/>
              </w:rPr>
            </m:ctrlPr>
          </m:sSupPr>
          <m:e>
            <m:r>
              <w:rPr>
                <w:rFonts w:ascii="Cambria Math" w:eastAsia="DengXian" w:hAnsi="Cambria Math"/>
                <w:sz w:val="22"/>
                <w:szCs w:val="22"/>
                <w:lang w:eastAsia="zh-CN"/>
              </w:rPr>
              <m:t>2</m:t>
            </m:r>
          </m:e>
          <m:sup>
            <m:sSub>
              <m:sSubPr>
                <m:ctrlPr>
                  <w:rPr>
                    <w:rFonts w:ascii="Cambria Math" w:eastAsia="DengXian" w:hAnsi="Cambria Math"/>
                    <w:i/>
                    <w:iCs/>
                    <w:sz w:val="22"/>
                    <w:szCs w:val="22"/>
                    <w:lang w:eastAsia="zh-CN"/>
                  </w:rPr>
                </m:ctrlPr>
              </m:sSubPr>
              <m:e>
                <m:r>
                  <w:rPr>
                    <w:rFonts w:ascii="Cambria Math" w:eastAsia="DengXian" w:hAnsi="Cambria Math"/>
                    <w:sz w:val="22"/>
                    <w:szCs w:val="22"/>
                    <w:lang w:eastAsia="zh-CN"/>
                  </w:rPr>
                  <m:t>μ</m:t>
                </m:r>
              </m:e>
              <m:sub>
                <m:r>
                  <w:rPr>
                    <w:rFonts w:ascii="Cambria Math" w:eastAsia="DengXian" w:hAnsi="Cambria Math"/>
                    <w:sz w:val="22"/>
                    <w:szCs w:val="22"/>
                    <w:lang w:eastAsia="zh-CN"/>
                  </w:rPr>
                  <m:t>CSIRS</m:t>
                </m:r>
              </m:sub>
            </m:sSub>
          </m:sup>
        </m:sSup>
        <m:r>
          <w:rPr>
            <w:rFonts w:ascii="Cambria Math" w:eastAsia="DengXian" w:hAnsi="Cambria Math"/>
            <w:sz w:val="22"/>
            <w:szCs w:val="22"/>
            <w:lang w:eastAsia="zh-CN"/>
          </w:rPr>
          <m:t>/</m:t>
        </m:r>
        <m:sSup>
          <m:sSupPr>
            <m:ctrlPr>
              <w:rPr>
                <w:rFonts w:ascii="Cambria Math" w:eastAsia="DengXian" w:hAnsi="Cambria Math"/>
                <w:i/>
                <w:iCs/>
                <w:sz w:val="22"/>
                <w:szCs w:val="22"/>
                <w:lang w:eastAsia="zh-CN"/>
              </w:rPr>
            </m:ctrlPr>
          </m:sSupPr>
          <m:e>
            <m:r>
              <w:rPr>
                <w:rFonts w:ascii="Cambria Math" w:eastAsia="DengXian" w:hAnsi="Cambria Math"/>
                <w:sz w:val="22"/>
                <w:szCs w:val="22"/>
                <w:lang w:eastAsia="zh-CN"/>
              </w:rPr>
              <m:t>2</m:t>
            </m:r>
          </m:e>
          <m:sup>
            <m:sSub>
              <m:sSubPr>
                <m:ctrlPr>
                  <w:rPr>
                    <w:rFonts w:ascii="Cambria Math" w:eastAsia="DengXian" w:hAnsi="Cambria Math"/>
                    <w:i/>
                    <w:iCs/>
                    <w:sz w:val="22"/>
                    <w:szCs w:val="22"/>
                    <w:lang w:eastAsia="zh-CN"/>
                  </w:rPr>
                </m:ctrlPr>
              </m:sSubPr>
              <m:e>
                <m:r>
                  <w:rPr>
                    <w:rFonts w:ascii="Cambria Math" w:eastAsia="DengXian" w:hAnsi="Cambria Math"/>
                    <w:sz w:val="22"/>
                    <w:szCs w:val="22"/>
                    <w:lang w:eastAsia="zh-CN"/>
                  </w:rPr>
                  <m:t>μ</m:t>
                </m:r>
              </m:e>
              <m:sub>
                <m:r>
                  <w:rPr>
                    <w:rFonts w:ascii="Cambria Math" w:eastAsia="DengXian" w:hAnsi="Cambria Math"/>
                    <w:sz w:val="22"/>
                    <w:szCs w:val="22"/>
                    <w:lang w:eastAsia="zh-CN"/>
                  </w:rPr>
                  <m:t>PDCCH</m:t>
                </m:r>
              </m:sub>
            </m:sSub>
          </m:sup>
        </m:sSup>
      </m:oMath>
      <w:r w:rsidRPr="00590F3F">
        <w:rPr>
          <w:rFonts w:eastAsia="DengXian"/>
          <w:lang w:eastAsia="zh-CN"/>
        </w:rPr>
        <w:t xml:space="preserve"> in CSI-RS symbols</w:t>
      </w:r>
      <w:r w:rsidRPr="00590F3F">
        <w:rPr>
          <w:rFonts w:eastAsia="DengXian"/>
          <w:lang w:eastAsia="en-US"/>
        </w:rPr>
        <w:t>, when the reported value is one of the values of {14,28,48}, or is equal to or greater than 48+</w:t>
      </w:r>
      <m:oMath>
        <m:r>
          <w:ins w:id="49" w:author="Huawei" w:date="2020-04-02T09:19:00Z">
            <w:rPr>
              <w:rFonts w:ascii="Cambria Math" w:eastAsia="DengXian" w:hAnsi="Cambria Math"/>
              <w:sz w:val="22"/>
              <w:szCs w:val="22"/>
              <w:lang w:eastAsia="zh-CN"/>
            </w:rPr>
            <m:t xml:space="preserve"> d</m:t>
          </w:ins>
        </m:r>
        <m:r>
          <w:ins w:id="50" w:author="Huawei" w:date="2020-04-02T09:19:00Z">
            <m:rPr>
              <m:sty m:val="p"/>
            </m:rPr>
            <w:rPr>
              <w:rFonts w:ascii="Cambria Math" w:eastAsia="DengXian" w:hAnsi="Cambria Math"/>
              <w:sz w:val="22"/>
              <w:szCs w:val="22"/>
              <w:lang w:eastAsia="zh-CN"/>
            </w:rPr>
            <m:t>∙</m:t>
          </w:ins>
        </m:r>
        <m:sSup>
          <m:sSupPr>
            <m:ctrlPr>
              <w:ins w:id="51" w:author="Huawei" w:date="2020-04-02T09:19:00Z">
                <w:rPr>
                  <w:rFonts w:ascii="Cambria Math" w:eastAsia="DengXian" w:hAnsi="Cambria Math"/>
                  <w:iCs/>
                  <w:sz w:val="22"/>
                  <w:szCs w:val="22"/>
                  <w:lang w:eastAsia="zh-CN"/>
                </w:rPr>
              </w:ins>
            </m:ctrlPr>
          </m:sSupPr>
          <m:e>
            <m:r>
              <w:ins w:id="52" w:author="Huawei" w:date="2020-04-02T09:19:00Z">
                <w:rPr>
                  <w:rFonts w:ascii="Cambria Math" w:eastAsia="DengXian" w:hAnsi="Cambria Math"/>
                  <w:sz w:val="22"/>
                  <w:szCs w:val="22"/>
                  <w:lang w:eastAsia="zh-CN"/>
                </w:rPr>
                <m:t>2</m:t>
              </w:ins>
            </m:r>
          </m:e>
          <m:sup>
            <m:sSub>
              <m:sSubPr>
                <m:ctrlPr>
                  <w:ins w:id="53" w:author="Huawei" w:date="2020-04-02T09:19:00Z">
                    <w:rPr>
                      <w:rFonts w:ascii="Cambria Math" w:eastAsia="DengXian" w:hAnsi="Cambria Math"/>
                      <w:i/>
                      <w:iCs/>
                      <w:sz w:val="22"/>
                      <w:szCs w:val="22"/>
                      <w:lang w:eastAsia="zh-CN"/>
                    </w:rPr>
                  </w:ins>
                </m:ctrlPr>
              </m:sSubPr>
              <m:e>
                <m:r>
                  <w:ins w:id="54" w:author="Huawei" w:date="2020-04-02T09:19:00Z">
                    <w:rPr>
                      <w:rFonts w:ascii="Cambria Math" w:eastAsia="DengXian" w:hAnsi="Cambria Math"/>
                      <w:sz w:val="22"/>
                      <w:szCs w:val="22"/>
                      <w:lang w:eastAsia="zh-CN"/>
                    </w:rPr>
                    <m:t>μ</m:t>
                  </w:ins>
                </m:r>
              </m:e>
              <m:sub>
                <m:r>
                  <w:ins w:id="55" w:author="Huawei" w:date="2020-04-02T09:19:00Z">
                    <w:rPr>
                      <w:rFonts w:ascii="Cambria Math" w:eastAsia="DengXian" w:hAnsi="Cambria Math"/>
                      <w:sz w:val="22"/>
                      <w:szCs w:val="22"/>
                      <w:lang w:eastAsia="zh-CN"/>
                    </w:rPr>
                    <m:t>CSIRS</m:t>
                  </w:ins>
                </m:r>
              </m:sub>
            </m:sSub>
          </m:sup>
        </m:sSup>
        <m:r>
          <w:ins w:id="56" w:author="Huawei" w:date="2020-04-02T09:19:00Z">
            <w:rPr>
              <w:rFonts w:ascii="Cambria Math" w:eastAsia="DengXian" w:hAnsi="Cambria Math"/>
              <w:sz w:val="22"/>
              <w:szCs w:val="22"/>
              <w:lang w:eastAsia="zh-CN"/>
            </w:rPr>
            <m:t>/</m:t>
          </w:ins>
        </m:r>
        <m:sSup>
          <m:sSupPr>
            <m:ctrlPr>
              <w:ins w:id="57" w:author="Huawei" w:date="2020-04-02T09:19:00Z">
                <w:rPr>
                  <w:rFonts w:ascii="Cambria Math" w:eastAsia="DengXian" w:hAnsi="Cambria Math"/>
                  <w:i/>
                  <w:iCs/>
                  <w:sz w:val="22"/>
                  <w:szCs w:val="22"/>
                  <w:lang w:eastAsia="zh-CN"/>
                </w:rPr>
              </w:ins>
            </m:ctrlPr>
          </m:sSupPr>
          <m:e>
            <m:r>
              <w:ins w:id="58" w:author="Huawei" w:date="2020-04-02T09:19:00Z">
                <w:rPr>
                  <w:rFonts w:ascii="Cambria Math" w:eastAsia="DengXian" w:hAnsi="Cambria Math"/>
                  <w:sz w:val="22"/>
                  <w:szCs w:val="22"/>
                  <w:lang w:eastAsia="zh-CN"/>
                </w:rPr>
                <m:t>2</m:t>
              </w:ins>
            </m:r>
          </m:e>
          <m:sup>
            <m:sSub>
              <m:sSubPr>
                <m:ctrlPr>
                  <w:ins w:id="59" w:author="Huawei" w:date="2020-04-02T09:19:00Z">
                    <w:rPr>
                      <w:rFonts w:ascii="Cambria Math" w:eastAsia="DengXian" w:hAnsi="Cambria Math"/>
                      <w:i/>
                      <w:iCs/>
                      <w:sz w:val="22"/>
                      <w:szCs w:val="22"/>
                      <w:lang w:eastAsia="zh-CN"/>
                    </w:rPr>
                  </w:ins>
                </m:ctrlPr>
              </m:sSubPr>
              <m:e>
                <m:r>
                  <w:ins w:id="60" w:author="Huawei" w:date="2020-04-02T09:19:00Z">
                    <w:rPr>
                      <w:rFonts w:ascii="Cambria Math" w:eastAsia="DengXian" w:hAnsi="Cambria Math"/>
                      <w:sz w:val="22"/>
                      <w:szCs w:val="22"/>
                      <w:lang w:eastAsia="zh-CN"/>
                    </w:rPr>
                    <m:t>μ</m:t>
                  </w:ins>
                </m:r>
              </m:e>
              <m:sub>
                <m:r>
                  <w:ins w:id="61" w:author="Huawei" w:date="2020-04-02T09:19:00Z">
                    <w:rPr>
                      <w:rFonts w:ascii="Cambria Math" w:eastAsia="DengXian" w:hAnsi="Cambria Math"/>
                      <w:sz w:val="22"/>
                      <w:szCs w:val="22"/>
                      <w:lang w:eastAsia="zh-CN"/>
                    </w:rPr>
                    <m:t>PDCCH</m:t>
                  </w:ins>
                </m:r>
              </m:sub>
            </m:sSub>
          </m:sup>
        </m:sSup>
      </m:oMath>
      <w:ins w:id="62" w:author="Huawei" w:date="2020-04-02T09:19:00Z">
        <w:r w:rsidRPr="00590F3F">
          <w:rPr>
            <w:rFonts w:eastAsia="DengXian"/>
            <w:lang w:eastAsia="en-US"/>
          </w:rPr>
          <w:t xml:space="preserve"> </w:t>
        </w:r>
        <w:r w:rsidRPr="00590F3F">
          <w:rPr>
            <w:rFonts w:eastAsia="DengXian"/>
            <w:lang w:eastAsia="zh-CN"/>
          </w:rPr>
          <w:t>in CSI-RS symbols</w:t>
        </w:r>
      </w:ins>
      <w:del w:id="63" w:author="Huawei" w:date="2020-04-02T09:19:00Z">
        <w:r w:rsidRPr="00590F3F" w:rsidDel="00FD4BF8">
          <w:rPr>
            <w:rFonts w:eastAsia="DengXian"/>
            <w:i/>
            <w:iCs/>
            <w:lang w:eastAsia="en-US"/>
          </w:rPr>
          <w:delText>d</w:delText>
        </w:r>
      </w:del>
      <w:r w:rsidRPr="00590F3F">
        <w:rPr>
          <w:rFonts w:eastAsia="DengXian"/>
          <w:lang w:eastAsia="en-US"/>
        </w:rPr>
        <w:t xml:space="preserve"> when the reported value of </w:t>
      </w:r>
      <w:proofErr w:type="spellStart"/>
      <w:r w:rsidRPr="00590F3F">
        <w:rPr>
          <w:rFonts w:eastAsia="DengXian"/>
          <w:i/>
          <w:lang w:eastAsia="en-US"/>
        </w:rPr>
        <w:t>beamSwitchTiming</w:t>
      </w:r>
      <w:proofErr w:type="spellEnd"/>
      <w:r w:rsidRPr="00590F3F">
        <w:rPr>
          <w:rFonts w:eastAsia="DengXian"/>
          <w:lang w:eastAsia="en-US"/>
        </w:rPr>
        <w:t xml:space="preserve"> is one of the values of {224, 336}, the UE is expected to apply the QCL assumptions in the indicated TCI states for the aperiodic CSI-RS resources in the CSI triggering state indicated by the CSI trigger field in DCI.</w:t>
      </w:r>
    </w:p>
    <w:p w14:paraId="5BD4A114" w14:textId="77777777" w:rsidR="00D84C85" w:rsidRPr="00590F3F" w:rsidRDefault="00D84C85" w:rsidP="00D84C85">
      <w:pPr>
        <w:overflowPunct/>
        <w:autoSpaceDE/>
        <w:autoSpaceDN/>
        <w:adjustRightInd/>
        <w:spacing w:after="160" w:line="259" w:lineRule="auto"/>
        <w:jc w:val="center"/>
        <w:textAlignment w:val="auto"/>
        <w:rPr>
          <w:rFonts w:asciiTheme="minorHAnsi" w:eastAsiaTheme="minorHAnsi" w:hAnsiTheme="minorHAnsi" w:cstheme="minorBidi"/>
          <w:color w:val="C00000"/>
          <w:sz w:val="22"/>
          <w:szCs w:val="22"/>
          <w:lang w:eastAsia="zh-CN"/>
        </w:rPr>
      </w:pPr>
      <w:r w:rsidRPr="00590F3F">
        <w:rPr>
          <w:rFonts w:asciiTheme="minorHAnsi" w:eastAsiaTheme="minorHAnsi" w:hAnsiTheme="minorHAnsi" w:cstheme="minorBidi"/>
          <w:color w:val="C00000"/>
          <w:sz w:val="22"/>
          <w:szCs w:val="22"/>
          <w:lang w:eastAsia="zh-CN"/>
        </w:rPr>
        <w:t>&lt;Unchanged parts omitted&gt;</w:t>
      </w:r>
    </w:p>
    <w:p w14:paraId="07345F1A" w14:textId="77777777" w:rsidR="00D84C85" w:rsidRPr="00590F3F" w:rsidRDefault="00D84C85" w:rsidP="00D84C85">
      <w:pPr>
        <w:overflowPunct/>
        <w:autoSpaceDE/>
        <w:autoSpaceDN/>
        <w:adjustRightInd/>
        <w:spacing w:after="160" w:line="259" w:lineRule="auto"/>
        <w:textAlignment w:val="auto"/>
        <w:rPr>
          <w:rFonts w:asciiTheme="minorHAnsi" w:eastAsiaTheme="minorEastAsia" w:hAnsiTheme="minorHAnsi" w:cstheme="minorBidi"/>
          <w:sz w:val="22"/>
          <w:szCs w:val="22"/>
          <w:lang w:eastAsia="zh-CN"/>
        </w:rPr>
      </w:pPr>
      <w:r w:rsidRPr="00590F3F">
        <w:rPr>
          <w:rFonts w:asciiTheme="minorHAnsi" w:eastAsiaTheme="minorHAnsi" w:hAnsiTheme="minorHAnsi" w:cstheme="minorBidi"/>
          <w:color w:val="C00000"/>
          <w:sz w:val="22"/>
          <w:szCs w:val="22"/>
          <w:lang w:eastAsia="zh-CN"/>
        </w:rPr>
        <w:t>--------------------------------- End TP for TS 38.214 sub-clause 5.2.1.5.1a --------------------------------------</w:t>
      </w:r>
    </w:p>
    <w:p w14:paraId="7F310BF5" w14:textId="77777777" w:rsidR="00D84C85" w:rsidRPr="00590F3F" w:rsidRDefault="00D84C85" w:rsidP="00D84C85">
      <w:pPr>
        <w:overflowPunct/>
        <w:autoSpaceDE/>
        <w:autoSpaceDN/>
        <w:adjustRightInd/>
        <w:spacing w:after="160" w:line="259" w:lineRule="auto"/>
        <w:textAlignment w:val="auto"/>
        <w:rPr>
          <w:rFonts w:ascii="Arial" w:eastAsiaTheme="minorHAnsi" w:hAnsi="Arial" w:cs="Arial"/>
          <w:lang w:eastAsia="en-US"/>
        </w:rPr>
      </w:pPr>
    </w:p>
    <w:p w14:paraId="17A4B9F5" w14:textId="77777777" w:rsidR="00D84C85" w:rsidRPr="00590F3F" w:rsidRDefault="00D84C85" w:rsidP="00D84C85">
      <w:pPr>
        <w:overflowPunct/>
        <w:autoSpaceDE/>
        <w:autoSpaceDN/>
        <w:adjustRightInd/>
        <w:spacing w:after="160" w:line="259" w:lineRule="auto"/>
        <w:textAlignment w:val="auto"/>
        <w:rPr>
          <w:rFonts w:ascii="Arial" w:eastAsiaTheme="minorHAnsi" w:hAnsi="Arial" w:cs="Arial"/>
          <w:b/>
          <w:bCs/>
          <w:lang w:eastAsia="en-US"/>
        </w:rPr>
      </w:pPr>
      <w:r w:rsidRPr="00590F3F">
        <w:rPr>
          <w:rFonts w:ascii="Arial" w:eastAsiaTheme="minorHAnsi" w:hAnsi="Arial" w:cs="Arial"/>
          <w:b/>
          <w:bCs/>
          <w:lang w:eastAsia="en-US"/>
        </w:rPr>
        <w:lastRenderedPageBreak/>
        <w:t>R1-2001690</w:t>
      </w:r>
      <w:r w:rsidRPr="00590F3F">
        <w:rPr>
          <w:rFonts w:ascii="Arial" w:eastAsiaTheme="minorHAnsi" w:hAnsi="Arial" w:cs="Arial"/>
          <w:b/>
          <w:bCs/>
          <w:lang w:eastAsia="en-US"/>
        </w:rPr>
        <w:tab/>
        <w:t>Remaining issues on aperiodic CSI-RS triggering</w:t>
      </w:r>
      <w:r w:rsidRPr="00590F3F">
        <w:rPr>
          <w:rFonts w:ascii="Arial" w:eastAsiaTheme="minorHAnsi" w:hAnsi="Arial" w:cs="Arial"/>
          <w:b/>
          <w:bCs/>
          <w:lang w:eastAsia="en-US"/>
        </w:rPr>
        <w:tab/>
        <w:t>vivo</w:t>
      </w:r>
    </w:p>
    <w:p w14:paraId="257E9A89" w14:textId="77777777" w:rsidR="00D84C85" w:rsidRPr="00590F3F" w:rsidRDefault="00D84C85" w:rsidP="00D84C85">
      <w:pPr>
        <w:overflowPunct/>
        <w:autoSpaceDE/>
        <w:autoSpaceDN/>
        <w:adjustRightInd/>
        <w:spacing w:after="120" w:line="259" w:lineRule="auto"/>
        <w:jc w:val="both"/>
        <w:textAlignment w:val="auto"/>
        <w:rPr>
          <w:rFonts w:asciiTheme="minorHAnsi" w:eastAsia="SimSun" w:hAnsiTheme="minorHAnsi" w:cstheme="minorBidi"/>
          <w:i/>
          <w:sz w:val="22"/>
          <w:szCs w:val="22"/>
          <w:lang w:eastAsia="zh-CN"/>
        </w:rPr>
      </w:pPr>
      <w:r w:rsidRPr="00590F3F">
        <w:rPr>
          <w:rFonts w:asciiTheme="minorHAnsi" w:eastAsia="SimSun" w:hAnsiTheme="minorHAnsi" w:cstheme="minorBidi"/>
          <w:b/>
          <w:i/>
          <w:sz w:val="22"/>
          <w:szCs w:val="22"/>
          <w:lang w:eastAsia="zh-CN"/>
        </w:rPr>
        <w:t xml:space="preserve">Proposal 1: </w:t>
      </w:r>
      <w:r w:rsidRPr="00590F3F">
        <w:rPr>
          <w:rFonts w:eastAsia="SimSun"/>
          <w:i/>
          <w:lang w:eastAsia="zh-CN"/>
        </w:rPr>
        <w:t>Replace the original text “48+ d” with  “48+ d</w:t>
      </w:r>
      <w:r w:rsidR="00F1525A">
        <w:rPr>
          <w:rFonts w:eastAsiaTheme="minorHAnsi"/>
          <w:position w:val="-6"/>
          <w:lang w:eastAsia="zh-CN"/>
        </w:rPr>
        <w:pict w14:anchorId="6CBE50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15.75pt">
            <v:imagedata r:id="rId11" o:title=""/>
          </v:shape>
        </w:pict>
      </w:r>
      <w:r w:rsidRPr="00590F3F">
        <w:rPr>
          <w:rFonts w:eastAsia="SimSun"/>
          <w:lang w:eastAsia="zh-CN"/>
        </w:rPr>
        <w:t> </w:t>
      </w:r>
      <w:r w:rsidRPr="00590F3F">
        <w:rPr>
          <w:rFonts w:eastAsia="SimSun"/>
          <w:i/>
          <w:lang w:eastAsia="zh-CN"/>
        </w:rPr>
        <w:t>in CSI-RS symbols”</w:t>
      </w:r>
    </w:p>
    <w:p w14:paraId="04FB4BE5" w14:textId="77777777" w:rsidR="00D84C85" w:rsidRPr="00590F3F" w:rsidRDefault="00D84C85" w:rsidP="00D84C85">
      <w:pPr>
        <w:overflowPunct/>
        <w:autoSpaceDE/>
        <w:autoSpaceDN/>
        <w:adjustRightInd/>
        <w:spacing w:afterLines="50" w:after="120"/>
        <w:contextualSpacing/>
        <w:jc w:val="both"/>
        <w:textAlignment w:val="auto"/>
        <w:rPr>
          <w:rFonts w:eastAsia="SimSun"/>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8"/>
      </w:tblGrid>
      <w:tr w:rsidR="00D84C85" w:rsidRPr="00590F3F" w14:paraId="3722C0D0" w14:textId="77777777" w:rsidTr="00BD7711">
        <w:tc>
          <w:tcPr>
            <w:tcW w:w="9178" w:type="dxa"/>
            <w:shd w:val="clear" w:color="auto" w:fill="auto"/>
          </w:tcPr>
          <w:p w14:paraId="379B46AA" w14:textId="77777777" w:rsidR="00D84C85" w:rsidRPr="00590F3F" w:rsidRDefault="00D84C85" w:rsidP="00D84C85">
            <w:pPr>
              <w:overflowPunct/>
              <w:autoSpaceDE/>
              <w:autoSpaceDN/>
              <w:adjustRightInd/>
              <w:spacing w:after="120"/>
              <w:jc w:val="both"/>
              <w:textAlignment w:val="auto"/>
              <w:rPr>
                <w:rFonts w:eastAsia="SimSun"/>
                <w:b/>
                <w:szCs w:val="24"/>
                <w:lang w:eastAsia="zh-CN"/>
              </w:rPr>
            </w:pPr>
            <w:r w:rsidRPr="00590F3F">
              <w:rPr>
                <w:rFonts w:eastAsia="SimSun"/>
                <w:b/>
                <w:szCs w:val="24"/>
                <w:lang w:eastAsia="zh-CN"/>
              </w:rPr>
              <w:t xml:space="preserve">TS 38.214  </w:t>
            </w:r>
          </w:p>
          <w:p w14:paraId="5AF2C39E" w14:textId="77777777" w:rsidR="00D84C85" w:rsidRPr="00590F3F" w:rsidRDefault="00D84C85" w:rsidP="00D84C85">
            <w:pPr>
              <w:overflowPunct/>
              <w:autoSpaceDE/>
              <w:autoSpaceDN/>
              <w:adjustRightInd/>
              <w:spacing w:after="120"/>
              <w:jc w:val="both"/>
              <w:textAlignment w:val="auto"/>
              <w:rPr>
                <w:rFonts w:eastAsia="SimSun"/>
                <w:b/>
                <w:szCs w:val="24"/>
                <w:lang w:eastAsia="zh-CN"/>
              </w:rPr>
            </w:pPr>
            <w:r w:rsidRPr="00590F3F">
              <w:rPr>
                <w:rFonts w:eastAsia="SimSun"/>
                <w:b/>
                <w:szCs w:val="24"/>
                <w:lang w:eastAsia="zh-CN"/>
              </w:rPr>
              <w:t>5.2.1.5.1a</w:t>
            </w:r>
            <w:r w:rsidRPr="00590F3F">
              <w:rPr>
                <w:rFonts w:eastAsia="SimSun"/>
                <w:b/>
                <w:szCs w:val="24"/>
                <w:lang w:eastAsia="zh-CN"/>
              </w:rPr>
              <w:tab/>
              <w:t>Aperiodic CSI Reporting/Aperiodic CSI-RS when the triggering PDCCH and the CSI-RS have different numerologies</w:t>
            </w:r>
          </w:p>
          <w:p w14:paraId="2E4778C3" w14:textId="77777777" w:rsidR="00D84C85" w:rsidRPr="00590F3F" w:rsidRDefault="00D84C85" w:rsidP="00D84C85">
            <w:pPr>
              <w:widowControl w:val="0"/>
              <w:overflowPunct/>
              <w:snapToGrid w:val="0"/>
              <w:spacing w:afterLines="50" w:after="120" w:line="259" w:lineRule="auto"/>
              <w:jc w:val="center"/>
              <w:textAlignment w:val="auto"/>
              <w:rPr>
                <w:rFonts w:asciiTheme="minorHAnsi" w:eastAsia="SimSun" w:hAnsiTheme="minorHAnsi" w:cstheme="minorBidi"/>
                <w:color w:val="FF0000"/>
                <w:sz w:val="24"/>
                <w:szCs w:val="28"/>
                <w:lang w:eastAsia="zh-CN"/>
              </w:rPr>
            </w:pPr>
            <w:r w:rsidRPr="00590F3F">
              <w:rPr>
                <w:rFonts w:asciiTheme="minorHAnsi" w:eastAsia="SimSun" w:hAnsiTheme="minorHAnsi" w:cstheme="minorBidi"/>
                <w:color w:val="FF0000"/>
                <w:sz w:val="24"/>
                <w:szCs w:val="28"/>
                <w:lang w:eastAsia="zh-CN"/>
              </w:rPr>
              <w:t xml:space="preserve">&lt; </w:t>
            </w:r>
            <w:r w:rsidRPr="00590F3F">
              <w:rPr>
                <w:rFonts w:asciiTheme="minorHAnsi" w:eastAsia="SimSun" w:hAnsiTheme="minorHAnsi" w:cstheme="minorBidi"/>
                <w:color w:val="FF0000"/>
                <w:sz w:val="24"/>
                <w:szCs w:val="28"/>
                <w:lang w:eastAsia="en-US"/>
              </w:rPr>
              <w:t>Unchanged parts are omitted</w:t>
            </w:r>
            <w:r w:rsidRPr="00590F3F">
              <w:rPr>
                <w:rFonts w:asciiTheme="minorHAnsi" w:eastAsia="SimSun" w:hAnsiTheme="minorHAnsi" w:cstheme="minorBidi"/>
                <w:color w:val="FF0000"/>
                <w:sz w:val="24"/>
                <w:szCs w:val="28"/>
                <w:lang w:eastAsia="zh-CN"/>
              </w:rPr>
              <w:t xml:space="preserve"> &gt;</w:t>
            </w:r>
          </w:p>
          <w:p w14:paraId="06F0AE0E" w14:textId="77777777" w:rsidR="00D84C85" w:rsidRPr="00590F3F" w:rsidRDefault="00D84C85" w:rsidP="00D84C85">
            <w:pPr>
              <w:overflowPunct/>
              <w:autoSpaceDE/>
              <w:autoSpaceDN/>
              <w:adjustRightInd/>
              <w:spacing w:after="160" w:line="259" w:lineRule="auto"/>
              <w:textAlignment w:val="auto"/>
              <w:rPr>
                <w:rFonts w:asciiTheme="minorHAnsi" w:eastAsiaTheme="minorHAnsi" w:hAnsiTheme="minorHAnsi" w:cstheme="minorBidi"/>
                <w:sz w:val="22"/>
                <w:szCs w:val="22"/>
                <w:lang w:eastAsia="en-US"/>
              </w:rPr>
            </w:pPr>
            <w:r w:rsidRPr="00590F3F">
              <w:rPr>
                <w:rFonts w:asciiTheme="minorHAnsi" w:eastAsiaTheme="minorHAnsi" w:hAnsiTheme="minorHAnsi" w:cstheme="minorBidi"/>
                <w:sz w:val="22"/>
                <w:szCs w:val="22"/>
                <w:lang w:eastAsia="en-US"/>
              </w:rPr>
              <w:t>Beam switch timing:</w:t>
            </w:r>
          </w:p>
          <w:p w14:paraId="5A520110" w14:textId="77777777" w:rsidR="00D84C85" w:rsidRPr="00590F3F" w:rsidRDefault="00D84C85" w:rsidP="00D84C85">
            <w:pPr>
              <w:overflowPunct/>
              <w:autoSpaceDE/>
              <w:autoSpaceDN/>
              <w:adjustRightInd/>
              <w:textAlignment w:val="auto"/>
              <w:rPr>
                <w:rFonts w:eastAsia="DengXian"/>
                <w:lang w:eastAsia="en-US"/>
              </w:rPr>
            </w:pPr>
            <w:r w:rsidRPr="00590F3F">
              <w:rPr>
                <w:rFonts w:eastAsia="DengXian"/>
                <w:lang w:eastAsia="en-US"/>
              </w:rPr>
              <w:t>-</w:t>
            </w:r>
            <w:r w:rsidRPr="00590F3F">
              <w:rPr>
                <w:rFonts w:eastAsia="DengXian"/>
                <w:lang w:eastAsia="en-US"/>
              </w:rPr>
              <w:tab/>
              <w:t xml:space="preserve">If the scheduling offset between the last symbol of the PDCCH carrying the triggering DCI and the first symbol of the aperiodic CSI-RS resources in a </w:t>
            </w:r>
            <w:r w:rsidRPr="00590F3F">
              <w:rPr>
                <w:rFonts w:eastAsia="DengXian"/>
                <w:i/>
                <w:lang w:eastAsia="en-US"/>
              </w:rPr>
              <w:t>NZP-CSI-RS-</w:t>
            </w:r>
            <w:proofErr w:type="spellStart"/>
            <w:r w:rsidRPr="00590F3F">
              <w:rPr>
                <w:rFonts w:eastAsia="DengXian"/>
                <w:i/>
                <w:lang w:eastAsia="en-US"/>
              </w:rPr>
              <w:t>ResourceSet</w:t>
            </w:r>
            <w:proofErr w:type="spellEnd"/>
            <w:r w:rsidRPr="00590F3F">
              <w:rPr>
                <w:rFonts w:eastAsia="DengXian"/>
                <w:lang w:eastAsia="en-US"/>
              </w:rPr>
              <w:t xml:space="preserve"> configured without higher layer parameter </w:t>
            </w:r>
            <w:proofErr w:type="spellStart"/>
            <w:r w:rsidRPr="00590F3F">
              <w:rPr>
                <w:rFonts w:eastAsia="DengXian"/>
                <w:i/>
                <w:lang w:eastAsia="en-US"/>
              </w:rPr>
              <w:t>trs</w:t>
            </w:r>
            <w:proofErr w:type="spellEnd"/>
            <w:r w:rsidRPr="00590F3F">
              <w:rPr>
                <w:rFonts w:eastAsia="DengXian"/>
                <w:i/>
                <w:lang w:eastAsia="en-US"/>
              </w:rPr>
              <w:t>-Info</w:t>
            </w:r>
            <w:r w:rsidRPr="00590F3F">
              <w:rPr>
                <w:rFonts w:eastAsia="DengXian"/>
                <w:lang w:eastAsia="en-US"/>
              </w:rPr>
              <w:t xml:space="preserve"> is smaller than the UE reported threshold </w:t>
            </w:r>
            <w:proofErr w:type="spellStart"/>
            <w:r w:rsidRPr="00590F3F">
              <w:rPr>
                <w:rFonts w:eastAsia="DengXian"/>
                <w:i/>
                <w:iCs/>
                <w:lang w:eastAsia="zh-CN"/>
              </w:rPr>
              <w:t>beamSwitchTiming</w:t>
            </w:r>
            <w:proofErr w:type="spellEnd"/>
            <w:r w:rsidRPr="00590F3F">
              <w:rPr>
                <w:rFonts w:eastAsia="DengXian"/>
                <w:lang w:eastAsia="zh-CN"/>
              </w:rPr>
              <w:t xml:space="preserve"> + </w:t>
            </w:r>
            <w:r w:rsidRPr="00590F3F">
              <w:rPr>
                <w:rFonts w:eastAsia="DengXian"/>
                <w:i/>
                <w:iCs/>
                <w:lang w:eastAsia="zh-CN"/>
              </w:rPr>
              <w:t xml:space="preserve">d </w:t>
            </w:r>
            <w:r w:rsidRPr="00590F3F">
              <w:rPr>
                <w:rFonts w:eastAsia="DengXian"/>
                <w:lang w:eastAsia="en-US"/>
              </w:rPr>
              <w:t xml:space="preserve"> </w:t>
            </w:r>
            <w:r w:rsidR="00F1525A">
              <w:rPr>
                <w:rFonts w:eastAsia="DengXian"/>
                <w:position w:val="-6"/>
                <w:lang w:eastAsia="zh-CN"/>
              </w:rPr>
              <w:pict w14:anchorId="5C136B7A">
                <v:shape id="_x0000_i1026" type="#_x0000_t75" style="width:64.5pt;height:15.75pt">
                  <v:imagedata r:id="rId11" o:title=""/>
                </v:shape>
              </w:pict>
            </w:r>
            <w:r w:rsidRPr="00590F3F">
              <w:rPr>
                <w:rFonts w:eastAsia="DengXian"/>
                <w:lang w:eastAsia="zh-CN"/>
              </w:rPr>
              <w:t>in CSI-RS symbols</w:t>
            </w:r>
            <w:r w:rsidRPr="00590F3F">
              <w:rPr>
                <w:rFonts w:eastAsia="DengXian"/>
                <w:i/>
                <w:lang w:eastAsia="en-US"/>
              </w:rPr>
              <w:t xml:space="preserve">, </w:t>
            </w:r>
            <w:r w:rsidRPr="00590F3F">
              <w:rPr>
                <w:rFonts w:eastAsia="DengXian"/>
                <w:lang w:eastAsia="en-US"/>
              </w:rPr>
              <w:t xml:space="preserve">as defined in [13, TS 38.306], when the reported value is one of the values of {14, 28, 48}, or is smaller than 48+ </w:t>
            </w:r>
            <w:r w:rsidRPr="00590F3F">
              <w:rPr>
                <w:rFonts w:eastAsia="DengXian"/>
                <w:i/>
                <w:lang w:eastAsia="en-US"/>
              </w:rPr>
              <w:t>d</w:t>
            </w:r>
            <w:r w:rsidR="00F1525A">
              <w:rPr>
                <w:rFonts w:eastAsia="DengXian"/>
                <w:position w:val="-6"/>
                <w:lang w:eastAsia="zh-CN"/>
              </w:rPr>
              <w:pict w14:anchorId="700F2187">
                <v:shape id="_x0000_i1027" type="#_x0000_t75" style="width:64.5pt;height:15.75pt">
                  <v:imagedata r:id="rId12" o:title=""/>
                </v:shape>
              </w:pict>
            </w:r>
            <w:r w:rsidRPr="00590F3F">
              <w:rPr>
                <w:rFonts w:eastAsia="DengXian"/>
                <w:i/>
                <w:color w:val="FF0000"/>
                <w:lang w:eastAsia="en-US"/>
              </w:rPr>
              <w:t xml:space="preserve"> </w:t>
            </w:r>
            <w:r w:rsidRPr="00590F3F">
              <w:rPr>
                <w:rFonts w:eastAsia="SimSun"/>
                <w:color w:val="FF0000"/>
                <w:lang w:eastAsia="zh-CN"/>
              </w:rPr>
              <w:t>in CSI-RS symbols,</w:t>
            </w:r>
            <w:r w:rsidRPr="00590F3F">
              <w:rPr>
                <w:rFonts w:eastAsia="DengXian"/>
                <w:lang w:eastAsia="en-US"/>
              </w:rPr>
              <w:t xml:space="preserve"> when the reported value of </w:t>
            </w:r>
            <w:proofErr w:type="spellStart"/>
            <w:r w:rsidRPr="00590F3F">
              <w:rPr>
                <w:rFonts w:eastAsia="DengXian"/>
                <w:i/>
                <w:lang w:eastAsia="en-US"/>
              </w:rPr>
              <w:t>beamSwitchTiming</w:t>
            </w:r>
            <w:proofErr w:type="spellEnd"/>
            <w:r w:rsidRPr="00590F3F">
              <w:rPr>
                <w:rFonts w:eastAsia="DengXian"/>
                <w:lang w:eastAsia="en-US"/>
              </w:rPr>
              <w:t xml:space="preserve"> is one of the values of {224, 336} and where if the µ</w:t>
            </w:r>
            <w:r w:rsidRPr="00590F3F">
              <w:rPr>
                <w:rFonts w:eastAsia="DengXian"/>
                <w:vertAlign w:val="subscript"/>
                <w:lang w:eastAsia="en-US"/>
              </w:rPr>
              <w:t>PDCCH</w:t>
            </w:r>
            <w:r w:rsidRPr="00590F3F">
              <w:rPr>
                <w:rFonts w:eastAsia="DengXian"/>
                <w:lang w:eastAsia="en-US"/>
              </w:rPr>
              <w:t xml:space="preserve"> &lt; µ</w:t>
            </w:r>
            <w:r w:rsidRPr="00590F3F">
              <w:rPr>
                <w:rFonts w:eastAsia="DengXian"/>
                <w:vertAlign w:val="subscript"/>
                <w:lang w:eastAsia="en-US"/>
              </w:rPr>
              <w:t>CSIRS,</w:t>
            </w:r>
            <w:r w:rsidRPr="00590F3F">
              <w:rPr>
                <w:rFonts w:eastAsia="DengXian"/>
                <w:lang w:eastAsia="en-US"/>
              </w:rPr>
              <w:t xml:space="preserve"> the beam switching timing delay </w:t>
            </w:r>
            <w:r w:rsidRPr="00590F3F">
              <w:rPr>
                <w:rFonts w:eastAsia="DengXian"/>
                <w:i/>
                <w:lang w:eastAsia="en-US"/>
              </w:rPr>
              <w:t>d</w:t>
            </w:r>
            <w:r w:rsidRPr="00590F3F">
              <w:rPr>
                <w:rFonts w:eastAsia="DengXian"/>
                <w:lang w:eastAsia="en-US"/>
              </w:rPr>
              <w:t xml:space="preserve"> is defined in Table 5.2.1.5.1a-1, else </w:t>
            </w:r>
            <w:proofErr w:type="spellStart"/>
            <w:r w:rsidRPr="00590F3F">
              <w:rPr>
                <w:rFonts w:eastAsia="DengXian"/>
                <w:i/>
                <w:lang w:eastAsia="en-US"/>
              </w:rPr>
              <w:t>d</w:t>
            </w:r>
            <w:proofErr w:type="spellEnd"/>
            <w:r w:rsidRPr="00590F3F">
              <w:rPr>
                <w:rFonts w:eastAsia="DengXian"/>
                <w:lang w:eastAsia="en-US"/>
              </w:rPr>
              <w:t xml:space="preserve"> is zero</w:t>
            </w:r>
          </w:p>
          <w:p w14:paraId="16FFA293" w14:textId="77777777" w:rsidR="00D84C85" w:rsidRPr="00590F3F" w:rsidRDefault="00D84C85" w:rsidP="00D84C85">
            <w:pPr>
              <w:overflowPunct/>
              <w:autoSpaceDE/>
              <w:autoSpaceDN/>
              <w:adjustRightInd/>
              <w:textAlignment w:val="auto"/>
              <w:rPr>
                <w:rFonts w:eastAsiaTheme="minorEastAsia"/>
                <w:lang w:eastAsia="en-US"/>
              </w:rPr>
            </w:pPr>
            <w:r w:rsidRPr="00590F3F">
              <w:rPr>
                <w:rFonts w:eastAsiaTheme="minorEastAsia"/>
                <w:lang w:eastAsia="en-US"/>
              </w:rPr>
              <w:t>-</w:t>
            </w:r>
            <w:r w:rsidRPr="00590F3F">
              <w:rPr>
                <w:rFonts w:eastAsiaTheme="minorEastAsia"/>
                <w:lang w:eastAsia="en-US"/>
              </w:rPr>
              <w:tab/>
              <w:t xml:space="preserve">if one of the associated trigger states has the higher layer parameter </w:t>
            </w:r>
            <w:proofErr w:type="spellStart"/>
            <w:r w:rsidRPr="00590F3F">
              <w:rPr>
                <w:rFonts w:eastAsiaTheme="minorEastAsia"/>
                <w:i/>
                <w:lang w:eastAsia="en-US"/>
              </w:rPr>
              <w:t>qcl</w:t>
            </w:r>
            <w:proofErr w:type="spellEnd"/>
            <w:r w:rsidRPr="00590F3F">
              <w:rPr>
                <w:rFonts w:eastAsiaTheme="minorEastAsia"/>
                <w:i/>
                <w:lang w:eastAsia="en-US"/>
              </w:rPr>
              <w:t>-Type</w:t>
            </w:r>
            <w:r w:rsidRPr="00590F3F">
              <w:rPr>
                <w:rFonts w:eastAsiaTheme="minorEastAsia"/>
                <w:lang w:eastAsia="en-US"/>
              </w:rPr>
              <w:t xml:space="preserve"> set to 'QCL-</w:t>
            </w:r>
            <w:proofErr w:type="spellStart"/>
            <w:r w:rsidRPr="00590F3F">
              <w:rPr>
                <w:rFonts w:eastAsiaTheme="minorEastAsia"/>
                <w:lang w:eastAsia="en-US"/>
              </w:rPr>
              <w:t>TypeD</w:t>
            </w:r>
            <w:proofErr w:type="spellEnd"/>
            <w:r w:rsidRPr="00590F3F">
              <w:rPr>
                <w:rFonts w:eastAsiaTheme="minorEastAsia"/>
                <w:lang w:eastAsia="en-US"/>
              </w:rPr>
              <w:t>',</w:t>
            </w:r>
          </w:p>
          <w:p w14:paraId="680C9A1F" w14:textId="77777777" w:rsidR="00D84C85" w:rsidRPr="00590F3F" w:rsidRDefault="00D84C85" w:rsidP="00D84C85">
            <w:pPr>
              <w:overflowPunct/>
              <w:autoSpaceDE/>
              <w:autoSpaceDN/>
              <w:adjustRightInd/>
              <w:textAlignment w:val="auto"/>
              <w:rPr>
                <w:rFonts w:eastAsiaTheme="minorEastAsia"/>
                <w:lang w:eastAsia="en-US"/>
              </w:rPr>
            </w:pPr>
            <w:r w:rsidRPr="00590F3F">
              <w:rPr>
                <w:rFonts w:eastAsiaTheme="minorEastAsia"/>
                <w:lang w:eastAsia="en-US"/>
              </w:rPr>
              <w:t>-</w:t>
            </w:r>
            <w:r w:rsidRPr="00590F3F">
              <w:rPr>
                <w:rFonts w:eastAsiaTheme="minorEastAsia"/>
                <w:lang w:eastAsia="en-US"/>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590F3F">
              <w:rPr>
                <w:rFonts w:eastAsiaTheme="minorEastAsia"/>
                <w:i/>
                <w:lang w:eastAsia="en-US"/>
              </w:rPr>
              <w:t>timeDurationForQCL</w:t>
            </w:r>
            <w:proofErr w:type="spellEnd"/>
            <w:r w:rsidRPr="00590F3F">
              <w:rPr>
                <w:rFonts w:eastAsiaTheme="minorEastAsia"/>
                <w:i/>
                <w:lang w:eastAsia="en-US"/>
              </w:rPr>
              <w:t xml:space="preserve">, </w:t>
            </w:r>
            <w:r w:rsidRPr="00590F3F">
              <w:rPr>
                <w:rFonts w:eastAsiaTheme="minorEastAsia"/>
                <w:lang w:eastAsia="en-US"/>
              </w:rPr>
              <w:t>as defined in [13, TS 38.306], aperiodic CSI-RS scheduled with offset larger than or equal to the UE reported threshold</w:t>
            </w:r>
            <w:r w:rsidRPr="00590F3F">
              <w:rPr>
                <w:rFonts w:eastAsiaTheme="minorEastAsia"/>
                <w:i/>
                <w:iCs/>
                <w:lang w:eastAsia="zh-CN"/>
              </w:rPr>
              <w:t xml:space="preserve"> </w:t>
            </w:r>
            <w:proofErr w:type="spellStart"/>
            <w:r w:rsidRPr="00590F3F">
              <w:rPr>
                <w:rFonts w:eastAsiaTheme="minorEastAsia"/>
                <w:i/>
                <w:iCs/>
                <w:lang w:eastAsia="zh-CN"/>
              </w:rPr>
              <w:t>beamSwitchTiming</w:t>
            </w:r>
            <w:proofErr w:type="spellEnd"/>
            <w:r w:rsidRPr="00590F3F">
              <w:rPr>
                <w:rFonts w:eastAsiaTheme="minorEastAsia"/>
                <w:i/>
                <w:iCs/>
                <w:lang w:eastAsia="zh-CN"/>
              </w:rPr>
              <w:t xml:space="preserve"> </w:t>
            </w:r>
            <w:r w:rsidRPr="00590F3F">
              <w:rPr>
                <w:rFonts w:eastAsiaTheme="minorEastAsia"/>
                <w:lang w:eastAsia="zh-CN"/>
              </w:rPr>
              <w:t xml:space="preserve">+ </w:t>
            </w:r>
            <w:r w:rsidRPr="00590F3F">
              <w:rPr>
                <w:rFonts w:eastAsiaTheme="minorEastAsia"/>
                <w:i/>
                <w:iCs/>
                <w:lang w:eastAsia="zh-CN"/>
              </w:rPr>
              <w:t xml:space="preserve">d </w:t>
            </w:r>
            <w:r w:rsidR="00F1525A">
              <w:rPr>
                <w:rFonts w:eastAsiaTheme="minorEastAsia"/>
                <w:position w:val="-6"/>
                <w:lang w:eastAsia="zh-CN"/>
              </w:rPr>
              <w:pict w14:anchorId="0F861BB3">
                <v:shape id="_x0000_i1028" type="#_x0000_t75" style="width:64.5pt;height:15.75pt">
                  <v:imagedata r:id="rId11" o:title=""/>
                </v:shape>
              </w:pict>
            </w:r>
            <w:r w:rsidRPr="00590F3F">
              <w:rPr>
                <w:rFonts w:eastAsiaTheme="minorEastAsia"/>
                <w:lang w:eastAsia="zh-CN"/>
              </w:rPr>
              <w:t xml:space="preserve"> in CSI-RS symbols</w:t>
            </w:r>
            <w:r w:rsidRPr="00590F3F">
              <w:rPr>
                <w:rFonts w:eastAsiaTheme="minorEastAsia"/>
                <w:lang w:eastAsia="en-US"/>
              </w:rPr>
              <w:t xml:space="preserve"> when the reported value is one of the values {14,28,48}, aperiodic CSI-RS scheduled with offset larger than or equal to 48+ </w:t>
            </w:r>
            <w:r w:rsidRPr="00590F3F">
              <w:rPr>
                <w:rFonts w:eastAsiaTheme="minorEastAsia"/>
                <w:i/>
                <w:lang w:eastAsia="en-US"/>
              </w:rPr>
              <w:t>d</w:t>
            </w:r>
            <w:r w:rsidR="00F1525A">
              <w:rPr>
                <w:rFonts w:eastAsiaTheme="minorEastAsia"/>
                <w:position w:val="-6"/>
                <w:lang w:eastAsia="zh-CN"/>
              </w:rPr>
              <w:pict w14:anchorId="26E16BFC">
                <v:shape id="_x0000_i1029" type="#_x0000_t75" style="width:64.5pt;height:15.75pt">
                  <v:imagedata r:id="rId12" o:title=""/>
                </v:shape>
              </w:pict>
            </w:r>
            <w:r w:rsidRPr="00590F3F">
              <w:rPr>
                <w:rFonts w:eastAsiaTheme="minorEastAsia"/>
                <w:i/>
                <w:color w:val="FF0000"/>
                <w:lang w:eastAsia="en-US"/>
              </w:rPr>
              <w:t xml:space="preserve"> </w:t>
            </w:r>
            <w:r w:rsidRPr="00590F3F">
              <w:rPr>
                <w:rFonts w:eastAsia="SimSun"/>
                <w:color w:val="FF0000"/>
                <w:lang w:eastAsia="zh-CN"/>
              </w:rPr>
              <w:t>in CSI-RS symbols</w:t>
            </w:r>
            <w:r w:rsidRPr="00590F3F">
              <w:rPr>
                <w:rFonts w:eastAsiaTheme="minorEastAsia"/>
                <w:lang w:eastAsia="en-US"/>
              </w:rPr>
              <w:t xml:space="preserve"> when the reported value of </w:t>
            </w:r>
            <w:proofErr w:type="spellStart"/>
            <w:r w:rsidRPr="00590F3F">
              <w:rPr>
                <w:rFonts w:eastAsiaTheme="minorEastAsia"/>
                <w:i/>
                <w:lang w:eastAsia="en-US"/>
              </w:rPr>
              <w:t>beamSwitchTiming</w:t>
            </w:r>
            <w:proofErr w:type="spellEnd"/>
            <w:r w:rsidRPr="00590F3F">
              <w:rPr>
                <w:rFonts w:eastAsiaTheme="minorEastAsia"/>
                <w:lang w:eastAsia="en-US"/>
              </w:rPr>
              <w:t xml:space="preserve"> is one of the values {224, 336}, periodic CSI-RS, semi-persistent CSI-RS;</w:t>
            </w:r>
          </w:p>
          <w:p w14:paraId="4681845B" w14:textId="77777777" w:rsidR="00D84C85" w:rsidRPr="00590F3F" w:rsidRDefault="00D84C85" w:rsidP="00D84C85">
            <w:pPr>
              <w:overflowPunct/>
              <w:autoSpaceDE/>
              <w:autoSpaceDN/>
              <w:adjustRightInd/>
              <w:textAlignment w:val="auto"/>
              <w:rPr>
                <w:rFonts w:eastAsiaTheme="minorEastAsia"/>
                <w:lang w:eastAsia="en-US"/>
              </w:rPr>
            </w:pPr>
            <w:r w:rsidRPr="00590F3F">
              <w:rPr>
                <w:rFonts w:eastAsiaTheme="minorEastAsia"/>
                <w:lang w:eastAsia="en-US"/>
              </w:rPr>
              <w:t>-</w:t>
            </w:r>
            <w:r w:rsidRPr="00590F3F">
              <w:rPr>
                <w:rFonts w:eastAsiaTheme="minorEastAsia"/>
                <w:lang w:eastAsia="en-US"/>
              </w:rPr>
              <w:tab/>
              <w:t>else,</w:t>
            </w:r>
          </w:p>
          <w:p w14:paraId="71BF82E1" w14:textId="77777777" w:rsidR="00D84C85" w:rsidRPr="00590F3F" w:rsidRDefault="00D84C85" w:rsidP="00D84C85">
            <w:pPr>
              <w:overflowPunct/>
              <w:autoSpaceDE/>
              <w:autoSpaceDN/>
              <w:adjustRightInd/>
              <w:textAlignment w:val="auto"/>
              <w:rPr>
                <w:rFonts w:eastAsiaTheme="minorEastAsia"/>
                <w:lang w:eastAsia="en-US"/>
              </w:rPr>
            </w:pPr>
            <w:r w:rsidRPr="00590F3F">
              <w:rPr>
                <w:rFonts w:eastAsiaTheme="minorEastAsia"/>
                <w:lang w:eastAsia="en-US"/>
              </w:rPr>
              <w:t>-</w:t>
            </w:r>
            <w:r w:rsidRPr="00590F3F">
              <w:rPr>
                <w:rFonts w:eastAsiaTheme="minorEastAsia"/>
                <w:lang w:eastAsia="en-US"/>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r w:rsidRPr="00590F3F">
              <w:rPr>
                <w:rFonts w:eastAsiaTheme="minorEastAsia"/>
                <w:i/>
                <w:lang w:eastAsia="en-US"/>
              </w:rPr>
              <w:t>CORESET-ID</w:t>
            </w:r>
            <w:r w:rsidRPr="00590F3F">
              <w:rPr>
                <w:rFonts w:eastAsiaTheme="minorEastAsia"/>
                <w:lang w:eastAsia="en-US"/>
              </w:rPr>
              <w:t xml:space="preserve"> in the latest slot in which one or more CORESETs within the active BWP of the serving cell are monitored.</w:t>
            </w:r>
          </w:p>
          <w:p w14:paraId="5B0CDA30" w14:textId="77777777" w:rsidR="00D84C85" w:rsidRPr="00590F3F" w:rsidRDefault="00D84C85" w:rsidP="00D84C85">
            <w:pPr>
              <w:overflowPunct/>
              <w:autoSpaceDE/>
              <w:autoSpaceDN/>
              <w:adjustRightInd/>
              <w:textAlignment w:val="auto"/>
              <w:rPr>
                <w:rFonts w:eastAsiaTheme="minorEastAsia"/>
                <w:lang w:eastAsia="en-US"/>
              </w:rPr>
            </w:pPr>
            <w:r w:rsidRPr="00590F3F">
              <w:rPr>
                <w:rFonts w:eastAsiaTheme="minorEastAsia"/>
                <w:lang w:eastAsia="en-US"/>
              </w:rPr>
              <w:t>-</w:t>
            </w:r>
            <w:r w:rsidRPr="00590F3F">
              <w:rPr>
                <w:rFonts w:eastAsiaTheme="minorEastAsia"/>
                <w:lang w:eastAsia="en-US"/>
              </w:rPr>
              <w:tab/>
              <w:t xml:space="preserve">else, when receiving the aperiodic CSI-RS, the UE applies the QCL assumption of the lowest-ID activated TCI state applicable to the PDSCH within the active BWP of the cell in which the CSI-RS is to be received. </w:t>
            </w:r>
          </w:p>
          <w:p w14:paraId="171B455F" w14:textId="77777777" w:rsidR="00D84C85" w:rsidRPr="00590F3F" w:rsidRDefault="00D84C85" w:rsidP="00D84C85">
            <w:pPr>
              <w:overflowPunct/>
              <w:autoSpaceDE/>
              <w:autoSpaceDN/>
              <w:adjustRightInd/>
              <w:textAlignment w:val="auto"/>
              <w:rPr>
                <w:rFonts w:eastAsia="SimSun"/>
                <w:lang w:eastAsia="zh-CN"/>
              </w:rPr>
            </w:pPr>
            <w:r w:rsidRPr="00590F3F">
              <w:rPr>
                <w:rFonts w:eastAsia="DengXian"/>
                <w:lang w:eastAsia="en-US"/>
              </w:rPr>
              <w:t>-</w:t>
            </w:r>
            <w:r w:rsidRPr="00590F3F">
              <w:rPr>
                <w:rFonts w:eastAsia="DengXian"/>
                <w:lang w:eastAsia="en-US"/>
              </w:rPr>
              <w:tab/>
              <w:t xml:space="preserve">If the scheduling offset between the last symbol of the PDCCH carrying the triggering DCI and the first symbol of the aperiodic CSI-RS resources is equal to or greater than the UE reported threshold </w:t>
            </w:r>
            <w:proofErr w:type="spellStart"/>
            <w:r w:rsidRPr="00590F3F">
              <w:rPr>
                <w:rFonts w:eastAsia="DengXian"/>
                <w:i/>
                <w:iCs/>
                <w:lang w:eastAsia="zh-CN"/>
              </w:rPr>
              <w:t>beamSwitchTiming</w:t>
            </w:r>
            <w:proofErr w:type="spellEnd"/>
            <w:r w:rsidRPr="00590F3F">
              <w:rPr>
                <w:rFonts w:eastAsia="DengXian"/>
                <w:i/>
                <w:iCs/>
                <w:lang w:eastAsia="zh-CN"/>
              </w:rPr>
              <w:t xml:space="preserve"> </w:t>
            </w:r>
            <w:r w:rsidRPr="00590F3F">
              <w:rPr>
                <w:rFonts w:eastAsia="DengXian"/>
                <w:lang w:eastAsia="zh-CN"/>
              </w:rPr>
              <w:t xml:space="preserve">+ </w:t>
            </w:r>
            <w:r w:rsidRPr="00590F3F">
              <w:rPr>
                <w:rFonts w:eastAsia="DengXian"/>
                <w:i/>
                <w:iCs/>
                <w:lang w:eastAsia="zh-CN"/>
              </w:rPr>
              <w:t xml:space="preserve">d </w:t>
            </w:r>
            <w:r w:rsidR="00F1525A">
              <w:rPr>
                <w:rFonts w:eastAsia="DengXian"/>
                <w:position w:val="-6"/>
                <w:lang w:eastAsia="zh-CN"/>
              </w:rPr>
              <w:pict w14:anchorId="30F860BD">
                <v:shape id="_x0000_i1030" type="#_x0000_t75" style="width:64.5pt;height:15.75pt">
                  <v:imagedata r:id="rId11" o:title=""/>
                </v:shape>
              </w:pict>
            </w:r>
            <w:r w:rsidRPr="00590F3F">
              <w:rPr>
                <w:rFonts w:eastAsia="DengXian"/>
                <w:lang w:eastAsia="zh-CN"/>
              </w:rPr>
              <w:t xml:space="preserve"> in CSI-RS symbols</w:t>
            </w:r>
            <w:r w:rsidRPr="00590F3F">
              <w:rPr>
                <w:rFonts w:eastAsia="DengXian"/>
                <w:lang w:eastAsia="en-US"/>
              </w:rPr>
              <w:t>, when the reported value is one of the values of {14,28,48}, or is equal to or greater than 48+</w:t>
            </w:r>
            <w:r w:rsidRPr="00590F3F">
              <w:rPr>
                <w:rFonts w:eastAsia="DengXian"/>
                <w:i/>
                <w:iCs/>
                <w:lang w:eastAsia="en-US"/>
              </w:rPr>
              <w:t>d</w:t>
            </w:r>
            <w:r w:rsidR="00F1525A">
              <w:rPr>
                <w:rFonts w:eastAsia="DengXian"/>
                <w:position w:val="-6"/>
                <w:lang w:eastAsia="zh-CN"/>
              </w:rPr>
              <w:pict w14:anchorId="43A4035C">
                <v:shape id="_x0000_i1031" type="#_x0000_t75" style="width:64.5pt;height:15.75pt">
                  <v:imagedata r:id="rId12" o:title=""/>
                </v:shape>
              </w:pict>
            </w:r>
            <w:r w:rsidRPr="00590F3F">
              <w:rPr>
                <w:rFonts w:eastAsia="DengXian"/>
                <w:i/>
                <w:color w:val="FF0000"/>
                <w:lang w:eastAsia="en-US"/>
              </w:rPr>
              <w:t xml:space="preserve"> </w:t>
            </w:r>
            <w:r w:rsidRPr="00590F3F">
              <w:rPr>
                <w:rFonts w:eastAsia="SimSun"/>
                <w:color w:val="FF0000"/>
                <w:lang w:eastAsia="zh-CN"/>
              </w:rPr>
              <w:t>in CSI-RS symbols,</w:t>
            </w:r>
            <w:r w:rsidRPr="00590F3F">
              <w:rPr>
                <w:rFonts w:eastAsia="DengXian"/>
                <w:lang w:eastAsia="en-US"/>
              </w:rPr>
              <w:t xml:space="preserve"> when the reported value of </w:t>
            </w:r>
            <w:proofErr w:type="spellStart"/>
            <w:r w:rsidRPr="00590F3F">
              <w:rPr>
                <w:rFonts w:eastAsia="DengXian"/>
                <w:i/>
                <w:lang w:eastAsia="en-US"/>
              </w:rPr>
              <w:t>beamSwitchTiming</w:t>
            </w:r>
            <w:proofErr w:type="spellEnd"/>
            <w:r w:rsidRPr="00590F3F">
              <w:rPr>
                <w:rFonts w:eastAsia="DengXian"/>
                <w:lang w:eastAsia="en-US"/>
              </w:rPr>
              <w:t xml:space="preserve"> is one of the values of {224, 336}, the UE is expected to apply the QCL assumptions in the indicated TCI states for the aperiodic CSI-RS resources in the CSI triggering state indicated by the CSI trigger field in DCI.</w:t>
            </w:r>
          </w:p>
          <w:p w14:paraId="0C411080" w14:textId="77777777" w:rsidR="00D84C85" w:rsidRPr="00590F3F" w:rsidRDefault="00D84C85" w:rsidP="00D84C85">
            <w:pPr>
              <w:overflowPunct/>
              <w:autoSpaceDE/>
              <w:autoSpaceDN/>
              <w:adjustRightInd/>
              <w:spacing w:after="160" w:line="259" w:lineRule="auto"/>
              <w:jc w:val="center"/>
              <w:textAlignment w:val="auto"/>
              <w:rPr>
                <w:rFonts w:asciiTheme="minorHAnsi" w:eastAsia="SimSun" w:hAnsiTheme="minorHAnsi" w:cstheme="minorBidi"/>
                <w:color w:val="FF0000"/>
                <w:sz w:val="28"/>
                <w:szCs w:val="28"/>
                <w:lang w:eastAsia="zh-CN"/>
              </w:rPr>
            </w:pPr>
            <w:r w:rsidRPr="00590F3F">
              <w:rPr>
                <w:rFonts w:asciiTheme="minorHAnsi" w:eastAsia="SimSun" w:hAnsiTheme="minorHAnsi" w:cstheme="minorBidi"/>
                <w:color w:val="FF0000"/>
                <w:sz w:val="24"/>
                <w:szCs w:val="28"/>
                <w:lang w:eastAsia="zh-CN"/>
              </w:rPr>
              <w:t xml:space="preserve">&lt; </w:t>
            </w:r>
            <w:r w:rsidRPr="00590F3F">
              <w:rPr>
                <w:rFonts w:asciiTheme="minorHAnsi" w:eastAsia="SimSun" w:hAnsiTheme="minorHAnsi" w:cstheme="minorBidi"/>
                <w:color w:val="FF0000"/>
                <w:sz w:val="24"/>
                <w:szCs w:val="28"/>
                <w:lang w:eastAsia="en-US"/>
              </w:rPr>
              <w:t>Unchanged parts are omitted</w:t>
            </w:r>
            <w:r w:rsidRPr="00590F3F">
              <w:rPr>
                <w:rFonts w:asciiTheme="minorHAnsi" w:eastAsia="SimSun" w:hAnsiTheme="minorHAnsi" w:cstheme="minorBidi"/>
                <w:color w:val="FF0000"/>
                <w:sz w:val="24"/>
                <w:szCs w:val="28"/>
                <w:lang w:eastAsia="zh-CN"/>
              </w:rPr>
              <w:t xml:space="preserve"> &gt;</w:t>
            </w:r>
          </w:p>
        </w:tc>
      </w:tr>
    </w:tbl>
    <w:p w14:paraId="4B4BBBE3" w14:textId="77777777" w:rsidR="00D84C85" w:rsidRPr="00590F3F" w:rsidRDefault="00D84C85" w:rsidP="00D84C85">
      <w:pPr>
        <w:overflowPunct/>
        <w:autoSpaceDE/>
        <w:autoSpaceDN/>
        <w:adjustRightInd/>
        <w:spacing w:after="160" w:line="259" w:lineRule="auto"/>
        <w:textAlignment w:val="auto"/>
        <w:rPr>
          <w:rFonts w:ascii="Arial" w:eastAsiaTheme="minorHAnsi" w:hAnsi="Arial" w:cs="Arial"/>
          <w:lang w:eastAsia="en-US"/>
        </w:rPr>
      </w:pPr>
    </w:p>
    <w:p w14:paraId="3373C284" w14:textId="77777777" w:rsidR="00D84C85" w:rsidRPr="00590F3F" w:rsidRDefault="00D84C85" w:rsidP="00D84C85">
      <w:pPr>
        <w:overflowPunct/>
        <w:autoSpaceDE/>
        <w:autoSpaceDN/>
        <w:adjustRightInd/>
        <w:spacing w:after="120" w:line="259" w:lineRule="auto"/>
        <w:jc w:val="both"/>
        <w:textAlignment w:val="auto"/>
        <w:rPr>
          <w:rFonts w:asciiTheme="minorHAnsi" w:eastAsia="SimSun" w:hAnsiTheme="minorHAnsi" w:cstheme="minorBidi"/>
          <w:i/>
          <w:sz w:val="22"/>
          <w:szCs w:val="22"/>
          <w:lang w:eastAsia="zh-CN"/>
        </w:rPr>
      </w:pPr>
      <w:r w:rsidRPr="00590F3F">
        <w:rPr>
          <w:rFonts w:asciiTheme="minorHAnsi" w:eastAsia="SimSun" w:hAnsiTheme="minorHAnsi" w:cstheme="minorBidi"/>
          <w:b/>
          <w:i/>
          <w:sz w:val="22"/>
          <w:szCs w:val="22"/>
          <w:lang w:eastAsia="zh-CN"/>
        </w:rPr>
        <w:t xml:space="preserve">Proposal 2: </w:t>
      </w:r>
      <w:r w:rsidRPr="00590F3F">
        <w:rPr>
          <w:rFonts w:eastAsia="SimSun"/>
          <w:i/>
          <w:lang w:eastAsia="zh-CN"/>
        </w:rPr>
        <w:t>Supplement the description of d value for the case that the scheduling offset is equal to or greater than the threshold.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D84C85" w:rsidRPr="00590F3F" w14:paraId="297DE7BD" w14:textId="77777777" w:rsidTr="00BD7711">
        <w:tc>
          <w:tcPr>
            <w:tcW w:w="9286" w:type="dxa"/>
            <w:shd w:val="clear" w:color="auto" w:fill="auto"/>
          </w:tcPr>
          <w:p w14:paraId="7AFA0DA1" w14:textId="77777777" w:rsidR="00D84C85" w:rsidRPr="00590F3F" w:rsidRDefault="00D84C85" w:rsidP="00D84C85">
            <w:pPr>
              <w:overflowPunct/>
              <w:autoSpaceDE/>
              <w:autoSpaceDN/>
              <w:adjustRightInd/>
              <w:spacing w:after="120"/>
              <w:jc w:val="both"/>
              <w:textAlignment w:val="auto"/>
              <w:rPr>
                <w:rFonts w:eastAsia="SimSun"/>
                <w:b/>
                <w:szCs w:val="24"/>
                <w:lang w:eastAsia="zh-CN"/>
              </w:rPr>
            </w:pPr>
            <w:r w:rsidRPr="00590F3F">
              <w:rPr>
                <w:rFonts w:eastAsia="SimSun"/>
                <w:b/>
                <w:szCs w:val="24"/>
                <w:lang w:eastAsia="zh-CN"/>
              </w:rPr>
              <w:t xml:space="preserve">TS 38.214  </w:t>
            </w:r>
          </w:p>
          <w:p w14:paraId="65E9C4DC" w14:textId="77777777" w:rsidR="00D84C85" w:rsidRPr="00590F3F" w:rsidRDefault="00D84C85" w:rsidP="00D84C85">
            <w:pPr>
              <w:overflowPunct/>
              <w:autoSpaceDE/>
              <w:autoSpaceDN/>
              <w:adjustRightInd/>
              <w:spacing w:after="120"/>
              <w:jc w:val="both"/>
              <w:textAlignment w:val="auto"/>
              <w:rPr>
                <w:rFonts w:eastAsia="SimSun"/>
                <w:b/>
                <w:szCs w:val="24"/>
                <w:lang w:eastAsia="zh-CN"/>
              </w:rPr>
            </w:pPr>
            <w:r w:rsidRPr="00590F3F">
              <w:rPr>
                <w:rFonts w:eastAsia="SimSun"/>
                <w:b/>
                <w:szCs w:val="24"/>
                <w:lang w:eastAsia="zh-CN"/>
              </w:rPr>
              <w:lastRenderedPageBreak/>
              <w:t>5.2.1.5.1a</w:t>
            </w:r>
            <w:r w:rsidRPr="00590F3F">
              <w:rPr>
                <w:rFonts w:eastAsia="SimSun"/>
                <w:b/>
                <w:szCs w:val="24"/>
                <w:lang w:eastAsia="zh-CN"/>
              </w:rPr>
              <w:tab/>
              <w:t>Aperiodic CSI Reporting/Aperiodic CSI-RS when the triggering PDCCH and the CSI-RS have different numerologies</w:t>
            </w:r>
          </w:p>
          <w:p w14:paraId="54321100" w14:textId="77777777" w:rsidR="00D84C85" w:rsidRPr="00590F3F" w:rsidRDefault="00D84C85" w:rsidP="00D84C85">
            <w:pPr>
              <w:widowControl w:val="0"/>
              <w:overflowPunct/>
              <w:snapToGrid w:val="0"/>
              <w:spacing w:afterLines="50" w:after="120" w:line="259" w:lineRule="auto"/>
              <w:jc w:val="center"/>
              <w:textAlignment w:val="auto"/>
              <w:rPr>
                <w:rFonts w:asciiTheme="minorHAnsi" w:eastAsia="SimSun" w:hAnsiTheme="minorHAnsi" w:cstheme="minorBidi"/>
                <w:color w:val="FF0000"/>
                <w:sz w:val="24"/>
                <w:szCs w:val="28"/>
                <w:lang w:eastAsia="zh-CN"/>
              </w:rPr>
            </w:pPr>
            <w:r w:rsidRPr="00590F3F">
              <w:rPr>
                <w:rFonts w:asciiTheme="minorHAnsi" w:eastAsia="SimSun" w:hAnsiTheme="minorHAnsi" w:cstheme="minorBidi"/>
                <w:color w:val="FF0000"/>
                <w:sz w:val="24"/>
                <w:szCs w:val="28"/>
                <w:lang w:eastAsia="zh-CN"/>
              </w:rPr>
              <w:t xml:space="preserve">&lt; </w:t>
            </w:r>
            <w:r w:rsidRPr="00590F3F">
              <w:rPr>
                <w:rFonts w:asciiTheme="minorHAnsi" w:eastAsia="SimSun" w:hAnsiTheme="minorHAnsi" w:cstheme="minorBidi"/>
                <w:color w:val="FF0000"/>
                <w:sz w:val="24"/>
                <w:szCs w:val="28"/>
                <w:lang w:eastAsia="en-US"/>
              </w:rPr>
              <w:t>Unchanged parts are omitted</w:t>
            </w:r>
            <w:r w:rsidRPr="00590F3F">
              <w:rPr>
                <w:rFonts w:asciiTheme="minorHAnsi" w:eastAsia="SimSun" w:hAnsiTheme="minorHAnsi" w:cstheme="minorBidi"/>
                <w:color w:val="FF0000"/>
                <w:sz w:val="24"/>
                <w:szCs w:val="28"/>
                <w:lang w:eastAsia="zh-CN"/>
              </w:rPr>
              <w:t xml:space="preserve"> &gt;</w:t>
            </w:r>
          </w:p>
          <w:p w14:paraId="1FC3081D" w14:textId="77777777" w:rsidR="00D84C85" w:rsidRPr="00590F3F" w:rsidRDefault="00D84C85" w:rsidP="00D84C85">
            <w:pPr>
              <w:overflowPunct/>
              <w:autoSpaceDE/>
              <w:autoSpaceDN/>
              <w:adjustRightInd/>
              <w:spacing w:after="160" w:line="259" w:lineRule="auto"/>
              <w:textAlignment w:val="auto"/>
              <w:rPr>
                <w:rFonts w:asciiTheme="minorHAnsi" w:eastAsiaTheme="minorHAnsi" w:hAnsiTheme="minorHAnsi" w:cstheme="minorBidi"/>
                <w:sz w:val="22"/>
                <w:szCs w:val="22"/>
                <w:lang w:eastAsia="en-US"/>
              </w:rPr>
            </w:pPr>
            <w:r w:rsidRPr="00590F3F">
              <w:rPr>
                <w:rFonts w:asciiTheme="minorHAnsi" w:eastAsiaTheme="minorHAnsi" w:hAnsiTheme="minorHAnsi" w:cstheme="minorBidi"/>
                <w:sz w:val="22"/>
                <w:szCs w:val="22"/>
                <w:lang w:eastAsia="en-US"/>
              </w:rPr>
              <w:t>Beam switch timing:</w:t>
            </w:r>
          </w:p>
          <w:p w14:paraId="181B1595" w14:textId="77777777" w:rsidR="00D84C85" w:rsidRPr="00590F3F" w:rsidRDefault="00D84C85" w:rsidP="00D84C85">
            <w:pPr>
              <w:overflowPunct/>
              <w:autoSpaceDE/>
              <w:autoSpaceDN/>
              <w:adjustRightInd/>
              <w:textAlignment w:val="auto"/>
              <w:rPr>
                <w:rFonts w:eastAsia="DengXian"/>
                <w:lang w:eastAsia="en-US"/>
              </w:rPr>
            </w:pPr>
            <w:r w:rsidRPr="00590F3F">
              <w:rPr>
                <w:rFonts w:eastAsia="DengXian"/>
                <w:lang w:eastAsia="en-US"/>
              </w:rPr>
              <w:t>-</w:t>
            </w:r>
            <w:r w:rsidRPr="00590F3F">
              <w:rPr>
                <w:rFonts w:eastAsia="DengXian"/>
                <w:lang w:eastAsia="en-US"/>
              </w:rPr>
              <w:tab/>
              <w:t xml:space="preserve">If the scheduling offset between the last symbol of the PDCCH carrying the triggering DCI and the first symbol of the aperiodic CSI-RS resources in a </w:t>
            </w:r>
            <w:r w:rsidRPr="00590F3F">
              <w:rPr>
                <w:rFonts w:eastAsia="DengXian"/>
                <w:i/>
                <w:lang w:eastAsia="en-US"/>
              </w:rPr>
              <w:t>NZP-CSI-RS-</w:t>
            </w:r>
            <w:proofErr w:type="spellStart"/>
            <w:r w:rsidRPr="00590F3F">
              <w:rPr>
                <w:rFonts w:eastAsia="DengXian"/>
                <w:i/>
                <w:lang w:eastAsia="en-US"/>
              </w:rPr>
              <w:t>ResourceSet</w:t>
            </w:r>
            <w:proofErr w:type="spellEnd"/>
            <w:r w:rsidRPr="00590F3F">
              <w:rPr>
                <w:rFonts w:eastAsia="DengXian"/>
                <w:lang w:eastAsia="en-US"/>
              </w:rPr>
              <w:t xml:space="preserve"> configured without higher layer parameter </w:t>
            </w:r>
            <w:proofErr w:type="spellStart"/>
            <w:r w:rsidRPr="00590F3F">
              <w:rPr>
                <w:rFonts w:eastAsia="DengXian"/>
                <w:i/>
                <w:lang w:eastAsia="en-US"/>
              </w:rPr>
              <w:t>trs</w:t>
            </w:r>
            <w:proofErr w:type="spellEnd"/>
            <w:r w:rsidRPr="00590F3F">
              <w:rPr>
                <w:rFonts w:eastAsia="DengXian"/>
                <w:i/>
                <w:lang w:eastAsia="en-US"/>
              </w:rPr>
              <w:t>-Info</w:t>
            </w:r>
            <w:r w:rsidRPr="00590F3F">
              <w:rPr>
                <w:rFonts w:eastAsia="DengXian"/>
                <w:lang w:eastAsia="en-US"/>
              </w:rPr>
              <w:t xml:space="preserve"> is smaller than the UE reported threshold </w:t>
            </w:r>
            <w:proofErr w:type="spellStart"/>
            <w:r w:rsidRPr="00590F3F">
              <w:rPr>
                <w:rFonts w:eastAsia="DengXian"/>
                <w:i/>
                <w:iCs/>
                <w:lang w:eastAsia="zh-CN"/>
              </w:rPr>
              <w:t>beamSwitchTiming</w:t>
            </w:r>
            <w:proofErr w:type="spellEnd"/>
            <w:r w:rsidRPr="00590F3F">
              <w:rPr>
                <w:rFonts w:eastAsia="DengXian"/>
                <w:lang w:eastAsia="zh-CN"/>
              </w:rPr>
              <w:t xml:space="preserve"> + </w:t>
            </w:r>
            <w:r w:rsidRPr="00590F3F">
              <w:rPr>
                <w:rFonts w:eastAsia="DengXian"/>
                <w:i/>
                <w:iCs/>
                <w:lang w:eastAsia="zh-CN"/>
              </w:rPr>
              <w:t xml:space="preserve">d </w:t>
            </w:r>
            <w:r w:rsidR="00F1525A">
              <w:rPr>
                <w:rFonts w:eastAsia="DengXian"/>
                <w:position w:val="-6"/>
                <w:lang w:eastAsia="zh-CN"/>
              </w:rPr>
              <w:pict w14:anchorId="0621ABF4">
                <v:shape id="_x0000_i1032" type="#_x0000_t75" style="width:64.5pt;height:15.75pt">
                  <v:imagedata r:id="rId11" o:title=""/>
                </v:shape>
              </w:pict>
            </w:r>
            <w:r w:rsidRPr="00590F3F">
              <w:rPr>
                <w:rFonts w:eastAsia="DengXian"/>
                <w:lang w:eastAsia="en-US"/>
              </w:rPr>
              <w:t xml:space="preserve"> </w:t>
            </w:r>
            <w:r w:rsidRPr="00590F3F">
              <w:rPr>
                <w:rFonts w:eastAsia="DengXian"/>
                <w:lang w:eastAsia="zh-CN"/>
              </w:rPr>
              <w:t>in CSI-RS symbols</w:t>
            </w:r>
            <w:r w:rsidRPr="00590F3F">
              <w:rPr>
                <w:rFonts w:eastAsia="DengXian"/>
                <w:i/>
                <w:lang w:eastAsia="en-US"/>
              </w:rPr>
              <w:t xml:space="preserve">, </w:t>
            </w:r>
            <w:r w:rsidRPr="00590F3F">
              <w:rPr>
                <w:rFonts w:eastAsia="DengXian"/>
                <w:lang w:eastAsia="en-US"/>
              </w:rPr>
              <w:t xml:space="preserve">as defined in [13, TS 38.306], when the reported value is one of the values of {14, 28, 48}, or is smaller than 48+ </w:t>
            </w:r>
            <w:r w:rsidRPr="00590F3F">
              <w:rPr>
                <w:rFonts w:eastAsia="DengXian"/>
                <w:i/>
                <w:lang w:eastAsia="en-US"/>
              </w:rPr>
              <w:t xml:space="preserve">d </w:t>
            </w:r>
            <w:r w:rsidRPr="00590F3F">
              <w:rPr>
                <w:rFonts w:eastAsia="DengXian"/>
                <w:lang w:eastAsia="en-US"/>
              </w:rPr>
              <w:t xml:space="preserve">when the reported value of </w:t>
            </w:r>
            <w:proofErr w:type="spellStart"/>
            <w:r w:rsidRPr="00590F3F">
              <w:rPr>
                <w:rFonts w:eastAsia="DengXian"/>
                <w:i/>
                <w:lang w:eastAsia="en-US"/>
              </w:rPr>
              <w:t>beamSwitchTiming</w:t>
            </w:r>
            <w:proofErr w:type="spellEnd"/>
            <w:r w:rsidRPr="00590F3F">
              <w:rPr>
                <w:rFonts w:eastAsia="DengXian"/>
                <w:lang w:eastAsia="en-US"/>
              </w:rPr>
              <w:t xml:space="preserve"> is one of the values of {224, 336} and where if the µ</w:t>
            </w:r>
            <w:r w:rsidRPr="00590F3F">
              <w:rPr>
                <w:rFonts w:eastAsia="DengXian"/>
                <w:vertAlign w:val="subscript"/>
                <w:lang w:eastAsia="en-US"/>
              </w:rPr>
              <w:t>PDCCH</w:t>
            </w:r>
            <w:r w:rsidRPr="00590F3F">
              <w:rPr>
                <w:rFonts w:eastAsia="DengXian"/>
                <w:lang w:eastAsia="en-US"/>
              </w:rPr>
              <w:t xml:space="preserve"> &lt; µ</w:t>
            </w:r>
            <w:r w:rsidRPr="00590F3F">
              <w:rPr>
                <w:rFonts w:eastAsia="DengXian"/>
                <w:vertAlign w:val="subscript"/>
                <w:lang w:eastAsia="en-US"/>
              </w:rPr>
              <w:t>CSIRS,</w:t>
            </w:r>
            <w:r w:rsidRPr="00590F3F">
              <w:rPr>
                <w:rFonts w:eastAsia="DengXian"/>
                <w:lang w:eastAsia="en-US"/>
              </w:rPr>
              <w:t xml:space="preserve"> the beam switching timing delay </w:t>
            </w:r>
            <w:r w:rsidRPr="00590F3F">
              <w:rPr>
                <w:rFonts w:eastAsia="DengXian"/>
                <w:i/>
                <w:lang w:eastAsia="en-US"/>
              </w:rPr>
              <w:t>d</w:t>
            </w:r>
            <w:r w:rsidRPr="00590F3F">
              <w:rPr>
                <w:rFonts w:eastAsia="DengXian"/>
                <w:lang w:eastAsia="en-US"/>
              </w:rPr>
              <w:t xml:space="preserve"> is defined in Table 5.2.1.5.1a-1, else </w:t>
            </w:r>
            <w:proofErr w:type="spellStart"/>
            <w:r w:rsidRPr="00590F3F">
              <w:rPr>
                <w:rFonts w:eastAsia="DengXian"/>
                <w:i/>
                <w:lang w:eastAsia="en-US"/>
              </w:rPr>
              <w:t>d</w:t>
            </w:r>
            <w:proofErr w:type="spellEnd"/>
            <w:r w:rsidRPr="00590F3F">
              <w:rPr>
                <w:rFonts w:eastAsia="DengXian"/>
                <w:lang w:eastAsia="en-US"/>
              </w:rPr>
              <w:t xml:space="preserve"> is zero</w:t>
            </w:r>
          </w:p>
          <w:p w14:paraId="6217AED2" w14:textId="77777777" w:rsidR="00D84C85" w:rsidRPr="00590F3F" w:rsidRDefault="00D84C85" w:rsidP="00D84C85">
            <w:pPr>
              <w:overflowPunct/>
              <w:autoSpaceDE/>
              <w:autoSpaceDN/>
              <w:adjustRightInd/>
              <w:textAlignment w:val="auto"/>
              <w:rPr>
                <w:rFonts w:eastAsiaTheme="minorEastAsia"/>
                <w:lang w:eastAsia="en-US"/>
              </w:rPr>
            </w:pPr>
            <w:r w:rsidRPr="00590F3F">
              <w:rPr>
                <w:rFonts w:eastAsiaTheme="minorEastAsia"/>
                <w:lang w:eastAsia="en-US"/>
              </w:rPr>
              <w:t>-</w:t>
            </w:r>
            <w:r w:rsidRPr="00590F3F">
              <w:rPr>
                <w:rFonts w:eastAsiaTheme="minorEastAsia"/>
                <w:lang w:eastAsia="en-US"/>
              </w:rPr>
              <w:tab/>
              <w:t xml:space="preserve">if one of the associated trigger states has the higher layer parameter </w:t>
            </w:r>
            <w:proofErr w:type="spellStart"/>
            <w:r w:rsidRPr="00590F3F">
              <w:rPr>
                <w:rFonts w:eastAsiaTheme="minorEastAsia"/>
                <w:i/>
                <w:lang w:eastAsia="en-US"/>
              </w:rPr>
              <w:t>qcl</w:t>
            </w:r>
            <w:proofErr w:type="spellEnd"/>
            <w:r w:rsidRPr="00590F3F">
              <w:rPr>
                <w:rFonts w:eastAsiaTheme="minorEastAsia"/>
                <w:i/>
                <w:lang w:eastAsia="en-US"/>
              </w:rPr>
              <w:t>-Type</w:t>
            </w:r>
            <w:r w:rsidRPr="00590F3F">
              <w:rPr>
                <w:rFonts w:eastAsiaTheme="minorEastAsia"/>
                <w:lang w:eastAsia="en-US"/>
              </w:rPr>
              <w:t xml:space="preserve"> set to 'QCL-</w:t>
            </w:r>
            <w:proofErr w:type="spellStart"/>
            <w:r w:rsidRPr="00590F3F">
              <w:rPr>
                <w:rFonts w:eastAsiaTheme="minorEastAsia"/>
                <w:lang w:eastAsia="en-US"/>
              </w:rPr>
              <w:t>TypeD</w:t>
            </w:r>
            <w:proofErr w:type="spellEnd"/>
            <w:r w:rsidRPr="00590F3F">
              <w:rPr>
                <w:rFonts w:eastAsiaTheme="minorEastAsia"/>
                <w:lang w:eastAsia="en-US"/>
              </w:rPr>
              <w:t>',</w:t>
            </w:r>
          </w:p>
          <w:p w14:paraId="419AA93F" w14:textId="77777777" w:rsidR="00D84C85" w:rsidRPr="00590F3F" w:rsidRDefault="00D84C85" w:rsidP="00D84C85">
            <w:pPr>
              <w:overflowPunct/>
              <w:autoSpaceDE/>
              <w:autoSpaceDN/>
              <w:adjustRightInd/>
              <w:textAlignment w:val="auto"/>
              <w:rPr>
                <w:rFonts w:eastAsiaTheme="minorEastAsia"/>
                <w:lang w:eastAsia="en-US"/>
              </w:rPr>
            </w:pPr>
            <w:r w:rsidRPr="00590F3F">
              <w:rPr>
                <w:rFonts w:eastAsiaTheme="minorEastAsia"/>
                <w:lang w:eastAsia="en-US"/>
              </w:rPr>
              <w:t>-</w:t>
            </w:r>
            <w:r w:rsidRPr="00590F3F">
              <w:rPr>
                <w:rFonts w:eastAsiaTheme="minorEastAsia"/>
                <w:lang w:eastAsia="en-US"/>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590F3F">
              <w:rPr>
                <w:rFonts w:eastAsiaTheme="minorEastAsia"/>
                <w:i/>
                <w:lang w:eastAsia="en-US"/>
              </w:rPr>
              <w:t>timeDurationForQCL</w:t>
            </w:r>
            <w:proofErr w:type="spellEnd"/>
            <w:r w:rsidRPr="00590F3F">
              <w:rPr>
                <w:rFonts w:eastAsiaTheme="minorEastAsia"/>
                <w:i/>
                <w:lang w:eastAsia="en-US"/>
              </w:rPr>
              <w:t xml:space="preserve">, </w:t>
            </w:r>
            <w:r w:rsidRPr="00590F3F">
              <w:rPr>
                <w:rFonts w:eastAsiaTheme="minorEastAsia"/>
                <w:lang w:eastAsia="en-US"/>
              </w:rPr>
              <w:t>as defined in [13, TS 38.306], aperiodic CSI-RS scheduled with offset larger than or equal to the UE reported threshold</w:t>
            </w:r>
            <w:r w:rsidRPr="00590F3F">
              <w:rPr>
                <w:rFonts w:eastAsiaTheme="minorEastAsia"/>
                <w:i/>
                <w:iCs/>
                <w:lang w:eastAsia="zh-CN"/>
              </w:rPr>
              <w:t xml:space="preserve"> </w:t>
            </w:r>
            <w:proofErr w:type="spellStart"/>
            <w:r w:rsidRPr="00590F3F">
              <w:rPr>
                <w:rFonts w:eastAsiaTheme="minorEastAsia"/>
                <w:i/>
                <w:iCs/>
                <w:lang w:eastAsia="zh-CN"/>
              </w:rPr>
              <w:t>beamSwitchTiming</w:t>
            </w:r>
            <w:proofErr w:type="spellEnd"/>
            <w:r w:rsidRPr="00590F3F">
              <w:rPr>
                <w:rFonts w:eastAsiaTheme="minorEastAsia"/>
                <w:i/>
                <w:iCs/>
                <w:lang w:eastAsia="zh-CN"/>
              </w:rPr>
              <w:t xml:space="preserve"> </w:t>
            </w:r>
            <w:r w:rsidRPr="00590F3F">
              <w:rPr>
                <w:rFonts w:eastAsiaTheme="minorEastAsia"/>
                <w:lang w:eastAsia="zh-CN"/>
              </w:rPr>
              <w:t xml:space="preserve">+ </w:t>
            </w:r>
            <w:r w:rsidRPr="00590F3F">
              <w:rPr>
                <w:rFonts w:eastAsiaTheme="minorEastAsia"/>
                <w:i/>
                <w:iCs/>
                <w:lang w:eastAsia="zh-CN"/>
              </w:rPr>
              <w:t xml:space="preserve">d </w:t>
            </w:r>
            <w:r w:rsidR="00F1525A">
              <w:rPr>
                <w:rFonts w:eastAsiaTheme="minorEastAsia"/>
                <w:position w:val="-6"/>
                <w:lang w:eastAsia="zh-CN"/>
              </w:rPr>
              <w:pict w14:anchorId="54CE66B6">
                <v:shape id="_x0000_i1033" type="#_x0000_t75" style="width:64.5pt;height:15.75pt">
                  <v:imagedata r:id="rId11" o:title=""/>
                </v:shape>
              </w:pict>
            </w:r>
            <w:r w:rsidRPr="00590F3F">
              <w:rPr>
                <w:rFonts w:eastAsiaTheme="minorEastAsia"/>
                <w:lang w:eastAsia="zh-CN"/>
              </w:rPr>
              <w:t xml:space="preserve"> in CSI-RS symbols</w:t>
            </w:r>
            <w:r w:rsidRPr="00590F3F">
              <w:rPr>
                <w:rFonts w:eastAsiaTheme="minorEastAsia"/>
                <w:lang w:eastAsia="en-US"/>
              </w:rPr>
              <w:t xml:space="preserve"> when the reported value is one of the values {14,28,48}, aperiodic CSI-RS scheduled with offset larger than or equal to 48+ </w:t>
            </w:r>
            <w:r w:rsidRPr="00590F3F">
              <w:rPr>
                <w:rFonts w:eastAsiaTheme="minorEastAsia"/>
                <w:i/>
                <w:lang w:eastAsia="en-US"/>
              </w:rPr>
              <w:t>d</w:t>
            </w:r>
            <w:r w:rsidRPr="00590F3F">
              <w:rPr>
                <w:rFonts w:eastAsiaTheme="minorEastAsia"/>
                <w:lang w:eastAsia="en-US"/>
              </w:rPr>
              <w:t xml:space="preserve"> when the reported value of </w:t>
            </w:r>
            <w:proofErr w:type="spellStart"/>
            <w:r w:rsidRPr="00590F3F">
              <w:rPr>
                <w:rFonts w:eastAsiaTheme="minorEastAsia"/>
                <w:i/>
                <w:lang w:eastAsia="en-US"/>
              </w:rPr>
              <w:t>beamSwitchTiming</w:t>
            </w:r>
            <w:proofErr w:type="spellEnd"/>
            <w:r w:rsidRPr="00590F3F">
              <w:rPr>
                <w:rFonts w:eastAsiaTheme="minorEastAsia"/>
                <w:lang w:eastAsia="en-US"/>
              </w:rPr>
              <w:t xml:space="preserve"> is one of the values {224, 336}, periodic CSI-RS, semi-persistent CSI-RS;</w:t>
            </w:r>
          </w:p>
          <w:p w14:paraId="655BB27F" w14:textId="77777777" w:rsidR="00D84C85" w:rsidRPr="00590F3F" w:rsidRDefault="00D84C85" w:rsidP="00D84C85">
            <w:pPr>
              <w:overflowPunct/>
              <w:autoSpaceDE/>
              <w:autoSpaceDN/>
              <w:adjustRightInd/>
              <w:textAlignment w:val="auto"/>
              <w:rPr>
                <w:rFonts w:eastAsiaTheme="minorEastAsia"/>
                <w:lang w:eastAsia="en-US"/>
              </w:rPr>
            </w:pPr>
            <w:r w:rsidRPr="00590F3F">
              <w:rPr>
                <w:rFonts w:eastAsiaTheme="minorEastAsia"/>
                <w:lang w:eastAsia="en-US"/>
              </w:rPr>
              <w:t>-</w:t>
            </w:r>
            <w:r w:rsidRPr="00590F3F">
              <w:rPr>
                <w:rFonts w:eastAsiaTheme="minorEastAsia"/>
                <w:lang w:eastAsia="en-US"/>
              </w:rPr>
              <w:tab/>
              <w:t>else,</w:t>
            </w:r>
          </w:p>
          <w:p w14:paraId="09DB9F76" w14:textId="77777777" w:rsidR="00D84C85" w:rsidRPr="00590F3F" w:rsidRDefault="00D84C85" w:rsidP="00D84C85">
            <w:pPr>
              <w:overflowPunct/>
              <w:autoSpaceDE/>
              <w:autoSpaceDN/>
              <w:adjustRightInd/>
              <w:textAlignment w:val="auto"/>
              <w:rPr>
                <w:rFonts w:eastAsiaTheme="minorEastAsia"/>
                <w:lang w:eastAsia="en-US"/>
              </w:rPr>
            </w:pPr>
            <w:r w:rsidRPr="00590F3F">
              <w:rPr>
                <w:rFonts w:eastAsiaTheme="minorEastAsia"/>
                <w:lang w:eastAsia="en-US"/>
              </w:rPr>
              <w:t>-</w:t>
            </w:r>
            <w:r w:rsidRPr="00590F3F">
              <w:rPr>
                <w:rFonts w:eastAsiaTheme="minorEastAsia"/>
                <w:lang w:eastAsia="en-US"/>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r w:rsidRPr="00590F3F">
              <w:rPr>
                <w:rFonts w:eastAsiaTheme="minorEastAsia"/>
                <w:i/>
                <w:lang w:eastAsia="en-US"/>
              </w:rPr>
              <w:t>CORESET-ID</w:t>
            </w:r>
            <w:r w:rsidRPr="00590F3F">
              <w:rPr>
                <w:rFonts w:eastAsiaTheme="minorEastAsia"/>
                <w:lang w:eastAsia="en-US"/>
              </w:rPr>
              <w:t xml:space="preserve"> in the latest slot in which one or more CORESETs within the active BWP of the serving cell are monitored.</w:t>
            </w:r>
          </w:p>
          <w:p w14:paraId="498125DE" w14:textId="77777777" w:rsidR="00D84C85" w:rsidRPr="00590F3F" w:rsidRDefault="00D84C85" w:rsidP="00D84C85">
            <w:pPr>
              <w:overflowPunct/>
              <w:autoSpaceDE/>
              <w:autoSpaceDN/>
              <w:adjustRightInd/>
              <w:textAlignment w:val="auto"/>
              <w:rPr>
                <w:rFonts w:eastAsiaTheme="minorEastAsia"/>
                <w:lang w:eastAsia="en-US"/>
              </w:rPr>
            </w:pPr>
            <w:r w:rsidRPr="00590F3F">
              <w:rPr>
                <w:rFonts w:eastAsiaTheme="minorEastAsia"/>
                <w:lang w:eastAsia="en-US"/>
              </w:rPr>
              <w:t>-</w:t>
            </w:r>
            <w:r w:rsidRPr="00590F3F">
              <w:rPr>
                <w:rFonts w:eastAsiaTheme="minorEastAsia"/>
                <w:lang w:eastAsia="en-US"/>
              </w:rPr>
              <w:tab/>
              <w:t xml:space="preserve">else, when receiving the aperiodic CSI-RS, the UE applies the QCL assumption of the lowest-ID activated TCI state applicable to the PDSCH within the active BWP of the cell in which the CSI-RS is to be received. </w:t>
            </w:r>
          </w:p>
          <w:p w14:paraId="7A9691BB" w14:textId="77777777" w:rsidR="00D84C85" w:rsidRPr="00590F3F" w:rsidRDefault="00D84C85" w:rsidP="00D84C85">
            <w:pPr>
              <w:overflowPunct/>
              <w:autoSpaceDE/>
              <w:autoSpaceDN/>
              <w:adjustRightInd/>
              <w:textAlignment w:val="auto"/>
              <w:rPr>
                <w:rFonts w:eastAsia="SimSun"/>
                <w:lang w:eastAsia="zh-CN"/>
              </w:rPr>
            </w:pPr>
            <w:r w:rsidRPr="00590F3F">
              <w:rPr>
                <w:rFonts w:eastAsia="DengXian"/>
                <w:lang w:eastAsia="en-US"/>
              </w:rPr>
              <w:t>-</w:t>
            </w:r>
            <w:r w:rsidRPr="00590F3F">
              <w:rPr>
                <w:rFonts w:eastAsia="DengXian"/>
                <w:lang w:eastAsia="en-US"/>
              </w:rPr>
              <w:tab/>
              <w:t xml:space="preserve">If the scheduling offset between the last symbol of the PDCCH carrying the triggering DCI and the first symbol of the aperiodic CSI-RS resources is equal to or greater than the UE reported threshold </w:t>
            </w:r>
            <w:proofErr w:type="spellStart"/>
            <w:r w:rsidRPr="00590F3F">
              <w:rPr>
                <w:rFonts w:eastAsia="DengXian"/>
                <w:i/>
                <w:iCs/>
                <w:lang w:eastAsia="zh-CN"/>
              </w:rPr>
              <w:t>beamSwitchTiming</w:t>
            </w:r>
            <w:proofErr w:type="spellEnd"/>
            <w:r w:rsidRPr="00590F3F">
              <w:rPr>
                <w:rFonts w:eastAsia="DengXian"/>
                <w:i/>
                <w:iCs/>
                <w:lang w:eastAsia="zh-CN"/>
              </w:rPr>
              <w:t xml:space="preserve"> </w:t>
            </w:r>
            <w:r w:rsidRPr="00590F3F">
              <w:rPr>
                <w:rFonts w:eastAsia="DengXian"/>
                <w:lang w:eastAsia="zh-CN"/>
              </w:rPr>
              <w:t xml:space="preserve">+ </w:t>
            </w:r>
            <w:r w:rsidRPr="00590F3F">
              <w:rPr>
                <w:rFonts w:eastAsia="DengXian"/>
                <w:i/>
                <w:iCs/>
                <w:lang w:eastAsia="zh-CN"/>
              </w:rPr>
              <w:t xml:space="preserve">d </w:t>
            </w:r>
            <w:r w:rsidR="00F1525A">
              <w:rPr>
                <w:rFonts w:eastAsia="DengXian"/>
                <w:position w:val="-6"/>
                <w:lang w:eastAsia="zh-CN"/>
              </w:rPr>
              <w:pict w14:anchorId="0D47415E">
                <v:shape id="_x0000_i1034" type="#_x0000_t75" style="width:64.5pt;height:15.75pt">
                  <v:imagedata r:id="rId11" o:title=""/>
                </v:shape>
              </w:pict>
            </w:r>
            <w:r w:rsidRPr="00590F3F">
              <w:rPr>
                <w:rFonts w:eastAsia="DengXian"/>
                <w:lang w:eastAsia="zh-CN"/>
              </w:rPr>
              <w:t xml:space="preserve"> in CSI-RS symbols</w:t>
            </w:r>
            <w:r w:rsidRPr="00590F3F">
              <w:rPr>
                <w:rFonts w:eastAsia="DengXian"/>
                <w:lang w:eastAsia="en-US"/>
              </w:rPr>
              <w:t>, when the reported value is one of the values of {14,28,48}, or is equal to or greater than 48+</w:t>
            </w:r>
            <w:r w:rsidRPr="00590F3F">
              <w:rPr>
                <w:rFonts w:eastAsia="DengXian"/>
                <w:i/>
                <w:iCs/>
                <w:lang w:eastAsia="en-US"/>
              </w:rPr>
              <w:t>d</w:t>
            </w:r>
            <w:r w:rsidRPr="00590F3F">
              <w:rPr>
                <w:rFonts w:eastAsia="DengXian"/>
                <w:lang w:eastAsia="en-US"/>
              </w:rPr>
              <w:t xml:space="preserve"> when the reported value of </w:t>
            </w:r>
            <w:proofErr w:type="spellStart"/>
            <w:r w:rsidRPr="00590F3F">
              <w:rPr>
                <w:rFonts w:eastAsia="DengXian"/>
                <w:i/>
                <w:lang w:eastAsia="en-US"/>
              </w:rPr>
              <w:t>beamSwitchTiming</w:t>
            </w:r>
            <w:proofErr w:type="spellEnd"/>
            <w:r w:rsidRPr="00590F3F">
              <w:rPr>
                <w:rFonts w:eastAsia="DengXian"/>
                <w:lang w:eastAsia="en-US"/>
              </w:rPr>
              <w:t xml:space="preserve"> is one of the values of {224, 336}</w:t>
            </w:r>
            <w:r w:rsidRPr="00590F3F">
              <w:rPr>
                <w:rFonts w:eastAsia="DengXian"/>
                <w:color w:val="FF0000"/>
                <w:lang w:eastAsia="en-US"/>
              </w:rPr>
              <w:t xml:space="preserve"> and where if the µ</w:t>
            </w:r>
            <w:r w:rsidRPr="00590F3F">
              <w:rPr>
                <w:rFonts w:eastAsia="DengXian"/>
                <w:color w:val="FF0000"/>
                <w:vertAlign w:val="subscript"/>
                <w:lang w:eastAsia="en-US"/>
              </w:rPr>
              <w:t>PDCCH</w:t>
            </w:r>
            <w:r w:rsidRPr="00590F3F">
              <w:rPr>
                <w:rFonts w:eastAsia="DengXian"/>
                <w:color w:val="FF0000"/>
                <w:lang w:eastAsia="en-US"/>
              </w:rPr>
              <w:t xml:space="preserve"> &lt; µ</w:t>
            </w:r>
            <w:r w:rsidRPr="00590F3F">
              <w:rPr>
                <w:rFonts w:eastAsia="DengXian"/>
                <w:color w:val="FF0000"/>
                <w:vertAlign w:val="subscript"/>
                <w:lang w:eastAsia="en-US"/>
              </w:rPr>
              <w:t>CSIRS,</w:t>
            </w:r>
            <w:r w:rsidRPr="00590F3F">
              <w:rPr>
                <w:rFonts w:eastAsia="DengXian"/>
                <w:color w:val="FF0000"/>
                <w:lang w:eastAsia="en-US"/>
              </w:rPr>
              <w:t xml:space="preserve"> the beam switching timing delay </w:t>
            </w:r>
            <w:r w:rsidRPr="00590F3F">
              <w:rPr>
                <w:rFonts w:eastAsia="DengXian"/>
                <w:i/>
                <w:color w:val="FF0000"/>
                <w:lang w:eastAsia="en-US"/>
              </w:rPr>
              <w:t>d</w:t>
            </w:r>
            <w:r w:rsidRPr="00590F3F">
              <w:rPr>
                <w:rFonts w:eastAsia="DengXian"/>
                <w:color w:val="FF0000"/>
                <w:lang w:eastAsia="en-US"/>
              </w:rPr>
              <w:t xml:space="preserve"> is defined in Table 5.2.1.5.1a-1, else </w:t>
            </w:r>
            <w:proofErr w:type="spellStart"/>
            <w:r w:rsidRPr="00590F3F">
              <w:rPr>
                <w:rFonts w:eastAsia="DengXian"/>
                <w:i/>
                <w:color w:val="FF0000"/>
                <w:lang w:eastAsia="en-US"/>
              </w:rPr>
              <w:t>d</w:t>
            </w:r>
            <w:proofErr w:type="spellEnd"/>
            <w:r w:rsidRPr="00590F3F">
              <w:rPr>
                <w:rFonts w:eastAsia="DengXian"/>
                <w:color w:val="FF0000"/>
                <w:lang w:eastAsia="en-US"/>
              </w:rPr>
              <w:t xml:space="preserve"> is zero</w:t>
            </w:r>
            <w:r w:rsidRPr="00590F3F">
              <w:rPr>
                <w:rFonts w:eastAsia="DengXian"/>
                <w:lang w:eastAsia="en-US"/>
              </w:rPr>
              <w:t>, the UE is expected to apply the QCL assumptions in the indicated TCI states for the aperiodic CSI-RS resources in the CSI triggering state indicated by the CSI trigger field in DCI.</w:t>
            </w:r>
          </w:p>
          <w:p w14:paraId="7D61BC33" w14:textId="77777777" w:rsidR="00D84C85" w:rsidRPr="00590F3F" w:rsidRDefault="00D84C85" w:rsidP="00D84C85">
            <w:pPr>
              <w:widowControl w:val="0"/>
              <w:overflowPunct/>
              <w:snapToGrid w:val="0"/>
              <w:spacing w:afterLines="50" w:after="120" w:line="259" w:lineRule="auto"/>
              <w:jc w:val="center"/>
              <w:textAlignment w:val="auto"/>
              <w:rPr>
                <w:rFonts w:asciiTheme="minorHAnsi" w:eastAsia="SimSun" w:hAnsiTheme="minorHAnsi" w:cstheme="minorBidi"/>
                <w:color w:val="FF0000"/>
                <w:sz w:val="24"/>
                <w:szCs w:val="28"/>
                <w:lang w:eastAsia="zh-CN"/>
              </w:rPr>
            </w:pPr>
            <w:r w:rsidRPr="00590F3F">
              <w:rPr>
                <w:rFonts w:asciiTheme="minorHAnsi" w:eastAsia="SimSun" w:hAnsiTheme="minorHAnsi" w:cstheme="minorBidi"/>
                <w:color w:val="FF0000"/>
                <w:sz w:val="24"/>
                <w:szCs w:val="28"/>
                <w:lang w:eastAsia="zh-CN"/>
              </w:rPr>
              <w:t xml:space="preserve">&lt; </w:t>
            </w:r>
            <w:r w:rsidRPr="00590F3F">
              <w:rPr>
                <w:rFonts w:asciiTheme="minorHAnsi" w:eastAsia="SimSun" w:hAnsiTheme="minorHAnsi" w:cstheme="minorBidi"/>
                <w:color w:val="FF0000"/>
                <w:sz w:val="24"/>
                <w:szCs w:val="28"/>
                <w:lang w:eastAsia="en-US"/>
              </w:rPr>
              <w:t>Unchanged parts are omitted</w:t>
            </w:r>
            <w:r w:rsidRPr="00590F3F">
              <w:rPr>
                <w:rFonts w:asciiTheme="minorHAnsi" w:eastAsia="SimSun" w:hAnsiTheme="minorHAnsi" w:cstheme="minorBidi"/>
                <w:color w:val="FF0000"/>
                <w:sz w:val="24"/>
                <w:szCs w:val="28"/>
                <w:lang w:eastAsia="zh-CN"/>
              </w:rPr>
              <w:t xml:space="preserve"> &gt;</w:t>
            </w:r>
          </w:p>
        </w:tc>
      </w:tr>
    </w:tbl>
    <w:p w14:paraId="5E301733" w14:textId="77777777" w:rsidR="00D84C85" w:rsidRPr="00590F3F" w:rsidRDefault="00D84C85" w:rsidP="00D84C85">
      <w:pPr>
        <w:overflowPunct/>
        <w:autoSpaceDE/>
        <w:autoSpaceDN/>
        <w:adjustRightInd/>
        <w:spacing w:after="120" w:line="259" w:lineRule="auto"/>
        <w:jc w:val="both"/>
        <w:textAlignment w:val="auto"/>
        <w:rPr>
          <w:rFonts w:asciiTheme="minorHAnsi" w:eastAsia="SimSun" w:hAnsiTheme="minorHAnsi" w:cstheme="minorBidi"/>
          <w:b/>
          <w:i/>
          <w:sz w:val="22"/>
          <w:szCs w:val="22"/>
          <w:lang w:eastAsia="zh-CN"/>
        </w:rPr>
      </w:pPr>
    </w:p>
    <w:p w14:paraId="75F6DBB0" w14:textId="77777777" w:rsidR="00D84C85" w:rsidRPr="00590F3F" w:rsidRDefault="00D84C85" w:rsidP="00D84C85">
      <w:pPr>
        <w:overflowPunct/>
        <w:autoSpaceDE/>
        <w:autoSpaceDN/>
        <w:adjustRightInd/>
        <w:spacing w:after="160" w:line="259" w:lineRule="auto"/>
        <w:textAlignment w:val="auto"/>
        <w:rPr>
          <w:rFonts w:ascii="Arial" w:eastAsiaTheme="minorHAnsi" w:hAnsi="Arial" w:cs="Arial"/>
          <w:lang w:eastAsia="en-US"/>
        </w:rPr>
      </w:pPr>
    </w:p>
    <w:p w14:paraId="1A56D8D0" w14:textId="77777777" w:rsidR="00D84C85" w:rsidRPr="00590F3F" w:rsidRDefault="00D84C85" w:rsidP="00D84C85">
      <w:pPr>
        <w:overflowPunct/>
        <w:autoSpaceDE/>
        <w:autoSpaceDN/>
        <w:adjustRightInd/>
        <w:spacing w:after="160" w:line="259" w:lineRule="auto"/>
        <w:textAlignment w:val="auto"/>
        <w:rPr>
          <w:rFonts w:ascii="Arial" w:eastAsiaTheme="minorHAnsi" w:hAnsi="Arial" w:cs="Arial"/>
          <w:lang w:eastAsia="en-US"/>
        </w:rPr>
      </w:pPr>
    </w:p>
    <w:p w14:paraId="10C8705E" w14:textId="77777777" w:rsidR="00D84C85" w:rsidRPr="00590F3F" w:rsidRDefault="00D84C85" w:rsidP="00D84C85">
      <w:pPr>
        <w:overflowPunct/>
        <w:autoSpaceDE/>
        <w:autoSpaceDN/>
        <w:adjustRightInd/>
        <w:spacing w:after="160" w:line="259" w:lineRule="auto"/>
        <w:textAlignment w:val="auto"/>
        <w:rPr>
          <w:rFonts w:ascii="Arial" w:eastAsiaTheme="minorHAnsi" w:hAnsi="Arial" w:cs="Arial"/>
          <w:b/>
          <w:bCs/>
          <w:lang w:eastAsia="en-US"/>
        </w:rPr>
      </w:pPr>
      <w:r w:rsidRPr="00590F3F">
        <w:rPr>
          <w:rFonts w:ascii="Arial" w:eastAsiaTheme="minorHAnsi" w:hAnsi="Arial" w:cs="Arial"/>
          <w:b/>
          <w:bCs/>
          <w:lang w:eastAsia="en-US"/>
        </w:rPr>
        <w:t>R1-2001737</w:t>
      </w:r>
      <w:r w:rsidRPr="00590F3F">
        <w:rPr>
          <w:rFonts w:ascii="Arial" w:eastAsiaTheme="minorHAnsi" w:hAnsi="Arial" w:cs="Arial"/>
          <w:b/>
          <w:bCs/>
          <w:lang w:eastAsia="en-US"/>
        </w:rPr>
        <w:tab/>
        <w:t>Text proposals for aperiodic CSI-RS triggering with different numerologies</w:t>
      </w:r>
      <w:r w:rsidRPr="00590F3F">
        <w:rPr>
          <w:rFonts w:ascii="Arial" w:eastAsiaTheme="minorHAnsi" w:hAnsi="Arial" w:cs="Arial"/>
          <w:b/>
          <w:bCs/>
          <w:lang w:eastAsia="en-US"/>
        </w:rPr>
        <w:tab/>
        <w:t>OPPO</w:t>
      </w:r>
    </w:p>
    <w:p w14:paraId="748B8097" w14:textId="77777777" w:rsidR="00D84C85" w:rsidRPr="00590F3F" w:rsidRDefault="00D84C85" w:rsidP="00D84C85">
      <w:pPr>
        <w:overflowPunct/>
        <w:autoSpaceDE/>
        <w:autoSpaceDN/>
        <w:adjustRightInd/>
        <w:spacing w:after="120" w:line="259" w:lineRule="auto"/>
        <w:textAlignment w:val="auto"/>
        <w:rPr>
          <w:rFonts w:asciiTheme="minorHAnsi" w:eastAsia="SimSun" w:hAnsiTheme="minorHAnsi" w:cstheme="minorBidi"/>
          <w:iCs/>
          <w:color w:val="0070C0"/>
          <w:sz w:val="22"/>
          <w:lang w:eastAsia="zh-CN"/>
        </w:rPr>
      </w:pPr>
      <w:r w:rsidRPr="00590F3F">
        <w:rPr>
          <w:rFonts w:asciiTheme="minorHAnsi" w:eastAsia="SimSun" w:hAnsiTheme="minorHAnsi" w:cstheme="minorBidi"/>
          <w:iCs/>
          <w:color w:val="0070C0"/>
          <w:sz w:val="22"/>
          <w:lang w:eastAsia="zh-CN"/>
        </w:rPr>
        <w:t>// TP for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D84C85" w:rsidRPr="00590F3F" w14:paraId="71019C49" w14:textId="77777777" w:rsidTr="00BD7711">
        <w:tc>
          <w:tcPr>
            <w:tcW w:w="9288" w:type="dxa"/>
            <w:shd w:val="clear" w:color="auto" w:fill="auto"/>
          </w:tcPr>
          <w:p w14:paraId="26D114C5" w14:textId="77777777" w:rsidR="00D84C85" w:rsidRPr="00590F3F" w:rsidRDefault="00D84C85" w:rsidP="00D84C85">
            <w:pPr>
              <w:keepNext/>
              <w:keepLines/>
              <w:overflowPunct/>
              <w:autoSpaceDE/>
              <w:autoSpaceDN/>
              <w:adjustRightInd/>
              <w:spacing w:before="120" w:line="259" w:lineRule="auto"/>
              <w:textAlignment w:val="auto"/>
              <w:outlineLvl w:val="4"/>
              <w:rPr>
                <w:rFonts w:ascii="Arial" w:eastAsia="DengXian" w:hAnsi="Arial" w:cstheme="minorBidi"/>
                <w:color w:val="000000"/>
                <w:sz w:val="22"/>
                <w:lang w:eastAsia="en-US"/>
              </w:rPr>
            </w:pPr>
            <w:bookmarkStart w:id="64" w:name="_Toc11352117"/>
            <w:bookmarkStart w:id="65" w:name="_Toc20318007"/>
            <w:bookmarkStart w:id="66" w:name="_Toc27299905"/>
            <w:bookmarkStart w:id="67" w:name="_Toc29673173"/>
            <w:bookmarkStart w:id="68" w:name="_Toc29673314"/>
            <w:bookmarkStart w:id="69" w:name="_Toc29674307"/>
            <w:bookmarkStart w:id="70" w:name="_Toc36645537"/>
            <w:r w:rsidRPr="00590F3F">
              <w:rPr>
                <w:rFonts w:ascii="Arial" w:eastAsia="DengXian" w:hAnsi="Arial" w:cstheme="minorBidi"/>
                <w:color w:val="000000"/>
                <w:sz w:val="22"/>
                <w:lang w:eastAsia="en-US"/>
              </w:rPr>
              <w:lastRenderedPageBreak/>
              <w:t>5.2.1.5.1</w:t>
            </w:r>
            <w:r w:rsidRPr="00590F3F">
              <w:rPr>
                <w:rFonts w:ascii="Arial" w:eastAsia="DengXian" w:hAnsi="Arial" w:cstheme="minorBidi"/>
                <w:color w:val="000000"/>
                <w:sz w:val="22"/>
                <w:lang w:eastAsia="en-US"/>
              </w:rPr>
              <w:tab/>
              <w:t>Aperiodic CSI Reporting/Aperiodic CSI-RS</w:t>
            </w:r>
            <w:bookmarkEnd w:id="64"/>
            <w:bookmarkEnd w:id="65"/>
            <w:bookmarkEnd w:id="66"/>
            <w:r w:rsidRPr="00590F3F">
              <w:rPr>
                <w:rFonts w:ascii="Arial" w:eastAsia="DengXian" w:hAnsi="Arial" w:cstheme="minorBidi"/>
                <w:color w:val="000000"/>
                <w:sz w:val="22"/>
                <w:lang w:eastAsia="en-US"/>
              </w:rPr>
              <w:t xml:space="preserve"> when the triggering PDCCH and the CSI-RS have the same numerology</w:t>
            </w:r>
            <w:bookmarkEnd w:id="67"/>
            <w:bookmarkEnd w:id="68"/>
            <w:bookmarkEnd w:id="69"/>
            <w:bookmarkEnd w:id="70"/>
          </w:p>
          <w:p w14:paraId="3E16A368" w14:textId="77777777" w:rsidR="00D84C85" w:rsidRPr="00590F3F" w:rsidRDefault="00D84C85" w:rsidP="00D84C85">
            <w:pPr>
              <w:overflowPunct/>
              <w:autoSpaceDE/>
              <w:autoSpaceDN/>
              <w:adjustRightInd/>
              <w:spacing w:line="259" w:lineRule="auto"/>
              <w:textAlignment w:val="auto"/>
              <w:rPr>
                <w:rFonts w:asciiTheme="minorHAnsi" w:eastAsia="DengXian" w:hAnsiTheme="minorHAnsi" w:cstheme="minorBidi"/>
                <w:color w:val="000000"/>
                <w:sz w:val="22"/>
                <w:lang w:eastAsia="en-US"/>
              </w:rPr>
            </w:pPr>
            <w:r w:rsidRPr="00590F3F">
              <w:rPr>
                <w:rFonts w:asciiTheme="minorHAnsi" w:eastAsia="DengXian" w:hAnsiTheme="minorHAnsi" w:cstheme="minorBidi"/>
                <w:color w:val="000000"/>
                <w:sz w:val="22"/>
                <w:lang w:eastAsia="en-US"/>
              </w:rPr>
              <w:t xml:space="preserve">When aperiodic CSI-RS is used with aperiodic reporting, the CSI-RS offset is configured per resource set by the higher layer parameter </w:t>
            </w:r>
            <w:proofErr w:type="spellStart"/>
            <w:r w:rsidRPr="00590F3F">
              <w:rPr>
                <w:rFonts w:asciiTheme="minorHAnsi" w:eastAsia="DengXian" w:hAnsiTheme="minorHAnsi" w:cstheme="minorBidi"/>
                <w:i/>
                <w:color w:val="000000"/>
                <w:sz w:val="22"/>
                <w:lang w:eastAsia="en-US"/>
              </w:rPr>
              <w:t>aperiodicTriggeringOffset</w:t>
            </w:r>
            <w:proofErr w:type="spellEnd"/>
            <w:del w:id="71" w:author="OPPO" w:date="2020-04-03T17:39:00Z">
              <w:r w:rsidRPr="00590F3F" w:rsidDel="00BB7DDC">
                <w:rPr>
                  <w:rFonts w:asciiTheme="minorHAnsi" w:eastAsia="DengXian" w:hAnsiTheme="minorHAnsi" w:cstheme="minorBidi"/>
                  <w:color w:val="000000"/>
                  <w:sz w:val="22"/>
                  <w:lang w:eastAsia="en-US"/>
                </w:rPr>
                <w:delText xml:space="preserve">, </w:delText>
              </w:r>
              <w:r w:rsidRPr="00590F3F" w:rsidDel="00BB7DDC">
                <w:rPr>
                  <w:rFonts w:asciiTheme="minorHAnsi" w:eastAsia="DengXian" w:hAnsiTheme="minorHAnsi" w:cstheme="minorBidi"/>
                  <w:color w:val="000000"/>
                  <w:sz w:val="22"/>
                  <w:lang w:eastAsia="zh-CN"/>
                </w:rPr>
                <w:delText>including the case that the UE is not configured with [</w:delText>
              </w:r>
              <w:r w:rsidRPr="00590F3F" w:rsidDel="00BB7DDC">
                <w:rPr>
                  <w:rFonts w:asciiTheme="minorHAnsi" w:eastAsia="DengXian" w:hAnsiTheme="minorHAnsi" w:cstheme="minorBidi"/>
                  <w:i/>
                  <w:iCs/>
                  <w:color w:val="000000"/>
                  <w:sz w:val="22"/>
                  <w:lang w:eastAsia="zh-CN"/>
                </w:rPr>
                <w:delText>minimumSchedulingOffset</w:delText>
              </w:r>
              <w:r w:rsidRPr="00590F3F" w:rsidDel="00BB7DDC">
                <w:rPr>
                  <w:rFonts w:asciiTheme="minorHAnsi" w:eastAsia="DengXian" w:hAnsiTheme="minorHAnsi" w:cstheme="minorBidi"/>
                  <w:color w:val="000000"/>
                  <w:sz w:val="22"/>
                  <w:lang w:eastAsia="zh-CN"/>
                </w:rPr>
                <w:delText xml:space="preserve">] for any DL or UL BWP and all the associated trigger states do not have the higher layer parameter </w:delText>
              </w:r>
              <w:r w:rsidRPr="00590F3F" w:rsidDel="00BB7DDC">
                <w:rPr>
                  <w:rFonts w:asciiTheme="minorHAnsi" w:eastAsia="DengXian" w:hAnsiTheme="minorHAnsi" w:cstheme="minorBidi"/>
                  <w:i/>
                  <w:iCs/>
                  <w:color w:val="000000"/>
                  <w:sz w:val="22"/>
                  <w:lang w:eastAsia="zh-CN"/>
                </w:rPr>
                <w:delText>qcl-Type</w:delText>
              </w:r>
              <w:r w:rsidRPr="00590F3F" w:rsidDel="00BB7DDC">
                <w:rPr>
                  <w:rFonts w:asciiTheme="minorHAnsi" w:eastAsia="DengXian" w:hAnsiTheme="minorHAnsi" w:cstheme="minorBidi"/>
                  <w:color w:val="000000"/>
                  <w:sz w:val="22"/>
                  <w:lang w:eastAsia="zh-CN"/>
                </w:rPr>
                <w:delText xml:space="preserve"> set to 'QCL-TypeD' in the corresponding TCI states</w:delText>
              </w:r>
            </w:del>
            <w:r w:rsidRPr="00590F3F">
              <w:rPr>
                <w:rFonts w:asciiTheme="minorHAnsi" w:eastAsia="DengXian" w:hAnsiTheme="minorHAnsi" w:cstheme="minorBidi"/>
                <w:color w:val="000000"/>
                <w:sz w:val="22"/>
                <w:lang w:eastAsia="en-US"/>
              </w:rPr>
              <w:t>. The CSI-RS triggering offset has the values of {0, 1, 2, 3, 4, 16, 24} slots.</w:t>
            </w:r>
            <w:r w:rsidRPr="00590F3F">
              <w:rPr>
                <w:rFonts w:asciiTheme="minorHAnsi" w:eastAsia="DengXian" w:hAnsiTheme="minorHAnsi" w:cstheme="minorBidi"/>
                <w:sz w:val="22"/>
                <w:lang w:eastAsia="en-US"/>
              </w:rPr>
              <w:t xml:space="preserve"> </w:t>
            </w:r>
            <w:r w:rsidRPr="00590F3F">
              <w:rPr>
                <w:rFonts w:asciiTheme="minorHAnsi" w:eastAsia="DengXian" w:hAnsiTheme="minorHAnsi" w:cstheme="minorBidi"/>
                <w:color w:val="000000"/>
                <w:sz w:val="22"/>
                <w:lang w:eastAsia="en-US"/>
              </w:rPr>
              <w:t>If the UE is not configured with [</w:t>
            </w:r>
            <w:proofErr w:type="spellStart"/>
            <w:r w:rsidRPr="00590F3F">
              <w:rPr>
                <w:rFonts w:asciiTheme="minorHAnsi" w:eastAsia="DengXian" w:hAnsiTheme="minorHAnsi" w:cstheme="minorBidi"/>
                <w:i/>
                <w:color w:val="000000"/>
                <w:sz w:val="22"/>
                <w:lang w:eastAsia="en-US"/>
              </w:rPr>
              <w:t>minimumSchedulingOffset</w:t>
            </w:r>
            <w:proofErr w:type="spellEnd"/>
            <w:r w:rsidRPr="00590F3F">
              <w:rPr>
                <w:rFonts w:asciiTheme="minorHAnsi" w:eastAsia="DengXian" w:hAnsiTheme="minorHAnsi" w:cstheme="minorBidi"/>
                <w:color w:val="000000"/>
                <w:sz w:val="22"/>
                <w:lang w:eastAsia="en-US"/>
              </w:rPr>
              <w:t xml:space="preserve">] for any DL or UL BWP and if all the associated trigger states do not have the higher layer parameter </w:t>
            </w:r>
            <w:proofErr w:type="spellStart"/>
            <w:r w:rsidRPr="00590F3F">
              <w:rPr>
                <w:rFonts w:asciiTheme="minorHAnsi" w:eastAsia="DengXian" w:hAnsiTheme="minorHAnsi" w:cstheme="minorBidi"/>
                <w:i/>
                <w:sz w:val="22"/>
                <w:lang w:eastAsia="en-US"/>
              </w:rPr>
              <w:t>qcl</w:t>
            </w:r>
            <w:proofErr w:type="spellEnd"/>
            <w:r w:rsidRPr="00590F3F">
              <w:rPr>
                <w:rFonts w:asciiTheme="minorHAnsi" w:eastAsia="DengXian" w:hAnsiTheme="minorHAnsi" w:cstheme="minorBidi"/>
                <w:i/>
                <w:sz w:val="22"/>
                <w:lang w:eastAsia="en-US"/>
              </w:rPr>
              <w:t>-Type</w:t>
            </w:r>
            <w:r w:rsidRPr="00590F3F">
              <w:rPr>
                <w:rFonts w:asciiTheme="minorHAnsi" w:eastAsia="DengXian" w:hAnsiTheme="minorHAnsi" w:cstheme="minorBidi"/>
                <w:sz w:val="22"/>
                <w:lang w:eastAsia="en-US"/>
              </w:rPr>
              <w:t xml:space="preserve"> set to</w:t>
            </w:r>
            <w:r w:rsidRPr="00590F3F">
              <w:rPr>
                <w:rFonts w:asciiTheme="minorHAnsi" w:eastAsia="DengXian" w:hAnsiTheme="minorHAnsi" w:cstheme="minorBidi"/>
                <w:color w:val="000000"/>
                <w:sz w:val="22"/>
                <w:lang w:eastAsia="en-US"/>
              </w:rPr>
              <w:t xml:space="preserve"> 'QCL-</w:t>
            </w:r>
            <w:proofErr w:type="spellStart"/>
            <w:r w:rsidRPr="00590F3F">
              <w:rPr>
                <w:rFonts w:asciiTheme="minorHAnsi" w:eastAsia="DengXian" w:hAnsiTheme="minorHAnsi" w:cstheme="minorBidi"/>
                <w:color w:val="000000"/>
                <w:sz w:val="22"/>
                <w:lang w:eastAsia="en-US"/>
              </w:rPr>
              <w:t>TypeD</w:t>
            </w:r>
            <w:proofErr w:type="spellEnd"/>
            <w:r w:rsidRPr="00590F3F">
              <w:rPr>
                <w:rFonts w:asciiTheme="minorHAnsi" w:eastAsia="DengXian" w:hAnsiTheme="minorHAnsi" w:cstheme="minorBidi"/>
                <w:color w:val="000000"/>
                <w:sz w:val="22"/>
                <w:lang w:eastAsia="en-US"/>
              </w:rPr>
              <w:t>' in the corresponding TCI states , the CSI-RS triggering offset is fixed to zero. The aperiodic triggering offset of the CSI-IM follows offset of the associated NZP CSI-RS for channel measurement.</w:t>
            </w:r>
          </w:p>
          <w:p w14:paraId="05879E75" w14:textId="77777777" w:rsidR="00D84C85" w:rsidRPr="00590F3F" w:rsidRDefault="00D84C85" w:rsidP="00D84C85">
            <w:pPr>
              <w:keepNext/>
              <w:keepLines/>
              <w:overflowPunct/>
              <w:autoSpaceDE/>
              <w:autoSpaceDN/>
              <w:adjustRightInd/>
              <w:spacing w:before="120" w:line="259" w:lineRule="auto"/>
              <w:textAlignment w:val="auto"/>
              <w:outlineLvl w:val="4"/>
              <w:rPr>
                <w:rFonts w:ascii="Arial" w:eastAsia="DengXian" w:hAnsi="Arial" w:cstheme="minorBidi"/>
                <w:sz w:val="22"/>
                <w:lang w:eastAsia="en-US"/>
              </w:rPr>
            </w:pPr>
            <w:bookmarkStart w:id="72" w:name="_Toc36645538"/>
            <w:r w:rsidRPr="00590F3F">
              <w:rPr>
                <w:rFonts w:ascii="Arial" w:eastAsia="DengXian" w:hAnsi="Arial" w:cstheme="minorBidi"/>
                <w:sz w:val="22"/>
                <w:lang w:eastAsia="en-US"/>
              </w:rPr>
              <w:t>5.2.1.5.1a</w:t>
            </w:r>
            <w:r w:rsidRPr="00590F3F">
              <w:rPr>
                <w:rFonts w:ascii="Arial" w:eastAsia="DengXian" w:hAnsi="Arial" w:cstheme="minorBidi"/>
                <w:sz w:val="22"/>
                <w:lang w:eastAsia="en-US"/>
              </w:rPr>
              <w:tab/>
              <w:t>Aperiodic CSI Reporting/Aperiodic CSI-RS when the triggering PDCCH and the CSI-RS have different numerologies</w:t>
            </w:r>
            <w:bookmarkEnd w:id="72"/>
          </w:p>
          <w:p w14:paraId="3ED6A188" w14:textId="77777777" w:rsidR="00D84C85" w:rsidRPr="00590F3F" w:rsidRDefault="00D84C85" w:rsidP="00D84C85">
            <w:pPr>
              <w:overflowPunct/>
              <w:autoSpaceDE/>
              <w:autoSpaceDN/>
              <w:adjustRightInd/>
              <w:spacing w:line="259" w:lineRule="auto"/>
              <w:textAlignment w:val="auto"/>
              <w:rPr>
                <w:rFonts w:asciiTheme="minorHAnsi" w:eastAsia="DengXian" w:hAnsiTheme="minorHAnsi" w:cstheme="minorBidi"/>
                <w:sz w:val="22"/>
                <w:lang w:eastAsia="en-US"/>
              </w:rPr>
            </w:pPr>
            <w:r w:rsidRPr="00590F3F">
              <w:rPr>
                <w:rFonts w:asciiTheme="minorHAnsi" w:eastAsia="DengXian" w:hAnsiTheme="minorHAnsi" w:cstheme="minorBidi"/>
                <w:sz w:val="22"/>
                <w:lang w:eastAsia="en-US"/>
              </w:rPr>
              <w:t>Aperiodic CSI-RS timing:</w:t>
            </w:r>
          </w:p>
          <w:p w14:paraId="4AFFACA2" w14:textId="77777777" w:rsidR="00D84C85" w:rsidRPr="00590F3F" w:rsidRDefault="00D84C85" w:rsidP="00D84C85">
            <w:pPr>
              <w:overflowPunct/>
              <w:autoSpaceDE/>
              <w:autoSpaceDN/>
              <w:adjustRightInd/>
              <w:spacing w:line="259" w:lineRule="auto"/>
              <w:textAlignment w:val="auto"/>
              <w:rPr>
                <w:rFonts w:asciiTheme="minorHAnsi" w:eastAsia="DengXian" w:hAnsiTheme="minorHAnsi" w:cstheme="minorBidi"/>
                <w:sz w:val="22"/>
                <w:lang w:eastAsia="en-US"/>
              </w:rPr>
            </w:pPr>
            <w:r w:rsidRPr="00590F3F">
              <w:rPr>
                <w:rFonts w:asciiTheme="minorHAnsi" w:eastAsia="DengXian" w:hAnsiTheme="minorHAnsi" w:cstheme="minorBidi"/>
                <w:sz w:val="22"/>
                <w:lang w:eastAsia="en-US"/>
              </w:rPr>
              <w:t>-</w:t>
            </w:r>
            <w:r w:rsidRPr="00590F3F">
              <w:rPr>
                <w:rFonts w:asciiTheme="minorHAnsi" w:eastAsia="DengXian" w:hAnsiTheme="minorHAnsi" w:cstheme="minorBidi"/>
                <w:sz w:val="22"/>
                <w:lang w:eastAsia="en-US"/>
              </w:rPr>
              <w:tab/>
              <w:t xml:space="preserve">When the aperiodic CSI-RS is used with aperiodic CSI reporting, the CSI-RS triggering offset </w:t>
            </w:r>
            <w:r w:rsidRPr="00590F3F">
              <w:rPr>
                <w:rFonts w:asciiTheme="minorHAnsi" w:eastAsia="DengXian" w:hAnsiTheme="minorHAnsi" w:cstheme="minorBidi"/>
                <w:i/>
                <w:sz w:val="22"/>
                <w:lang w:eastAsia="en-US"/>
              </w:rPr>
              <w:t>X</w:t>
            </w:r>
            <w:r w:rsidRPr="00590F3F">
              <w:rPr>
                <w:rFonts w:asciiTheme="minorHAnsi" w:eastAsia="DengXian" w:hAnsiTheme="minorHAnsi" w:cstheme="minorBidi"/>
                <w:sz w:val="22"/>
                <w:lang w:eastAsia="en-US"/>
              </w:rPr>
              <w:t xml:space="preserve"> is configured per resource set by the higher layer parameter </w:t>
            </w:r>
            <w:proofErr w:type="spellStart"/>
            <w:r w:rsidRPr="00590F3F">
              <w:rPr>
                <w:rFonts w:asciiTheme="minorHAnsi" w:eastAsia="DengXian" w:hAnsiTheme="minorHAnsi" w:cstheme="minorBidi"/>
                <w:i/>
                <w:sz w:val="22"/>
                <w:lang w:eastAsia="en-US"/>
              </w:rPr>
              <w:t>aperiodicTriggeringOffset</w:t>
            </w:r>
            <w:proofErr w:type="spellEnd"/>
            <w:ins w:id="73" w:author="OPPO" w:date="2020-04-03T17:38:00Z">
              <w:r w:rsidRPr="00590F3F">
                <w:rPr>
                  <w:rFonts w:asciiTheme="minorHAnsi" w:eastAsia="DengXian" w:hAnsiTheme="minorHAnsi" w:cstheme="minorBidi"/>
                  <w:color w:val="000000"/>
                  <w:sz w:val="22"/>
                  <w:lang w:eastAsia="en-US"/>
                </w:rPr>
                <w:t xml:space="preserve">, </w:t>
              </w:r>
              <w:r w:rsidRPr="00590F3F">
                <w:rPr>
                  <w:rFonts w:asciiTheme="minorHAnsi" w:eastAsia="DengXian" w:hAnsiTheme="minorHAnsi" w:cstheme="minorBidi"/>
                  <w:color w:val="000000"/>
                  <w:sz w:val="22"/>
                  <w:lang w:eastAsia="zh-CN"/>
                </w:rPr>
                <w:t>including the case that the UE is not configured with [</w:t>
              </w:r>
              <w:proofErr w:type="spellStart"/>
              <w:r w:rsidRPr="00590F3F">
                <w:rPr>
                  <w:rFonts w:asciiTheme="minorHAnsi" w:eastAsia="DengXian" w:hAnsiTheme="minorHAnsi" w:cstheme="minorBidi"/>
                  <w:i/>
                  <w:iCs/>
                  <w:color w:val="000000"/>
                  <w:sz w:val="22"/>
                  <w:lang w:eastAsia="zh-CN"/>
                </w:rPr>
                <w:t>minimumSchedulingOffset</w:t>
              </w:r>
              <w:proofErr w:type="spellEnd"/>
              <w:r w:rsidRPr="00590F3F">
                <w:rPr>
                  <w:rFonts w:asciiTheme="minorHAnsi" w:eastAsia="DengXian" w:hAnsiTheme="minorHAnsi" w:cstheme="minorBidi"/>
                  <w:color w:val="000000"/>
                  <w:sz w:val="22"/>
                  <w:lang w:eastAsia="zh-CN"/>
                </w:rPr>
                <w:t xml:space="preserve">] for any DL or UL BWP and all the associated trigger states do not have the higher layer parameter </w:t>
              </w:r>
              <w:proofErr w:type="spellStart"/>
              <w:r w:rsidRPr="00590F3F">
                <w:rPr>
                  <w:rFonts w:asciiTheme="minorHAnsi" w:eastAsia="DengXian" w:hAnsiTheme="minorHAnsi" w:cstheme="minorBidi"/>
                  <w:i/>
                  <w:iCs/>
                  <w:color w:val="000000"/>
                  <w:sz w:val="22"/>
                  <w:lang w:eastAsia="zh-CN"/>
                </w:rPr>
                <w:t>qcl</w:t>
              </w:r>
              <w:proofErr w:type="spellEnd"/>
              <w:r w:rsidRPr="00590F3F">
                <w:rPr>
                  <w:rFonts w:asciiTheme="minorHAnsi" w:eastAsia="DengXian" w:hAnsiTheme="minorHAnsi" w:cstheme="minorBidi"/>
                  <w:i/>
                  <w:iCs/>
                  <w:color w:val="000000"/>
                  <w:sz w:val="22"/>
                  <w:lang w:eastAsia="zh-CN"/>
                </w:rPr>
                <w:t>-Type</w:t>
              </w:r>
              <w:r w:rsidRPr="00590F3F">
                <w:rPr>
                  <w:rFonts w:asciiTheme="minorHAnsi" w:eastAsia="DengXian" w:hAnsiTheme="minorHAnsi" w:cstheme="minorBidi"/>
                  <w:color w:val="000000"/>
                  <w:sz w:val="22"/>
                  <w:lang w:eastAsia="zh-CN"/>
                </w:rPr>
                <w:t xml:space="preserve"> set to 'QCL-</w:t>
              </w:r>
              <w:proofErr w:type="spellStart"/>
              <w:r w:rsidRPr="00590F3F">
                <w:rPr>
                  <w:rFonts w:asciiTheme="minorHAnsi" w:eastAsia="DengXian" w:hAnsiTheme="minorHAnsi" w:cstheme="minorBidi"/>
                  <w:color w:val="000000"/>
                  <w:sz w:val="22"/>
                  <w:lang w:eastAsia="zh-CN"/>
                </w:rPr>
                <w:t>TypeD</w:t>
              </w:r>
              <w:proofErr w:type="spellEnd"/>
              <w:r w:rsidRPr="00590F3F">
                <w:rPr>
                  <w:rFonts w:asciiTheme="minorHAnsi" w:eastAsia="DengXian" w:hAnsiTheme="minorHAnsi" w:cstheme="minorBidi"/>
                  <w:color w:val="000000"/>
                  <w:sz w:val="22"/>
                  <w:lang w:eastAsia="zh-CN"/>
                </w:rPr>
                <w:t>' in the corresponding TCI states</w:t>
              </w:r>
            </w:ins>
            <w:r w:rsidRPr="00590F3F">
              <w:rPr>
                <w:rFonts w:asciiTheme="minorHAnsi" w:eastAsia="DengXian" w:hAnsiTheme="minorHAnsi" w:cstheme="minorBidi"/>
                <w:sz w:val="22"/>
                <w:lang w:eastAsia="en-US"/>
              </w:rPr>
              <w:t>. The CSI-RS triggering offset has the values of {0, 1,…31} slots when the µ</w:t>
            </w:r>
            <w:r w:rsidRPr="00590F3F">
              <w:rPr>
                <w:rFonts w:asciiTheme="minorHAnsi" w:eastAsia="DengXian" w:hAnsiTheme="minorHAnsi" w:cstheme="minorBidi"/>
                <w:sz w:val="22"/>
                <w:vertAlign w:val="subscript"/>
                <w:lang w:eastAsia="en-US"/>
              </w:rPr>
              <w:t>PDCCH</w:t>
            </w:r>
            <w:r w:rsidRPr="00590F3F">
              <w:rPr>
                <w:rFonts w:asciiTheme="minorHAnsi" w:eastAsia="DengXian" w:hAnsiTheme="minorHAnsi" w:cstheme="minorBidi"/>
                <w:sz w:val="22"/>
                <w:lang w:eastAsia="en-US"/>
              </w:rPr>
              <w:t xml:space="preserve"> &lt; µ</w:t>
            </w:r>
            <w:r w:rsidRPr="00590F3F">
              <w:rPr>
                <w:rFonts w:asciiTheme="minorHAnsi" w:eastAsia="DengXian" w:hAnsiTheme="minorHAnsi" w:cstheme="minorBidi"/>
                <w:sz w:val="22"/>
                <w:vertAlign w:val="subscript"/>
                <w:lang w:eastAsia="en-US"/>
              </w:rPr>
              <w:t>CSIRS</w:t>
            </w:r>
            <w:r w:rsidRPr="00590F3F">
              <w:rPr>
                <w:rFonts w:asciiTheme="minorHAnsi" w:eastAsia="DengXian" w:hAnsiTheme="minorHAnsi" w:cstheme="minorBidi"/>
                <w:sz w:val="22"/>
                <w:lang w:eastAsia="en-US"/>
              </w:rPr>
              <w:t xml:space="preserve"> and {0, 1, 2, 3, 4, 16, 24} when the µ</w:t>
            </w:r>
            <w:r w:rsidRPr="00590F3F">
              <w:rPr>
                <w:rFonts w:asciiTheme="minorHAnsi" w:eastAsia="DengXian" w:hAnsiTheme="minorHAnsi" w:cstheme="minorBidi"/>
                <w:sz w:val="22"/>
                <w:vertAlign w:val="subscript"/>
                <w:lang w:eastAsia="en-US"/>
              </w:rPr>
              <w:t>PDCCH</w:t>
            </w:r>
            <w:r w:rsidRPr="00590F3F">
              <w:rPr>
                <w:rFonts w:asciiTheme="minorHAnsi" w:eastAsia="DengXian" w:hAnsiTheme="minorHAnsi" w:cstheme="minorBidi"/>
                <w:sz w:val="22"/>
                <w:lang w:eastAsia="en-US"/>
              </w:rPr>
              <w:t xml:space="preserve"> &gt; µ</w:t>
            </w:r>
            <w:r w:rsidRPr="00590F3F">
              <w:rPr>
                <w:rFonts w:asciiTheme="minorHAnsi" w:eastAsia="DengXian" w:hAnsiTheme="minorHAnsi" w:cstheme="minorBidi"/>
                <w:sz w:val="22"/>
                <w:vertAlign w:val="subscript"/>
                <w:lang w:eastAsia="en-US"/>
              </w:rPr>
              <w:t>CSIRS</w:t>
            </w:r>
            <w:r w:rsidRPr="00590F3F">
              <w:rPr>
                <w:rFonts w:asciiTheme="minorHAnsi" w:eastAsia="DengXian" w:hAnsiTheme="minorHAnsi" w:cstheme="minorBidi"/>
                <w:sz w:val="22"/>
                <w:lang w:eastAsia="en-US"/>
              </w:rPr>
              <w:t xml:space="preserve">.. The aperiodic CSI-RS is transmitted in a slot </w:t>
            </w:r>
            <w:bookmarkStart w:id="74" w:name="_Hlk26521758"/>
            <w:r w:rsidRPr="00590F3F">
              <w:rPr>
                <w:rFonts w:asciiTheme="minorHAnsi" w:eastAsia="DengXian" w:hAnsiTheme="minorHAnsi" w:cstheme="minorBidi"/>
                <w:position w:val="-34"/>
                <w:sz w:val="22"/>
              </w:rPr>
              <w:object w:dxaOrig="5280" w:dyaOrig="780" w14:anchorId="01A3602F">
                <v:shape id="_x0000_i1035" type="#_x0000_t75" style="width:264pt;height:39pt" o:ole="">
                  <v:imagedata r:id="rId13" o:title=""/>
                </v:shape>
                <o:OLEObject Type="Embed" ProgID="Equation.DSMT4" ShapeID="_x0000_i1035" DrawAspect="Content" ObjectID="_1648886669" r:id="rId14"/>
              </w:object>
            </w:r>
            <w:bookmarkEnd w:id="74"/>
            <w:r w:rsidRPr="00590F3F">
              <w:rPr>
                <w:rFonts w:asciiTheme="minorHAnsi" w:eastAsia="DengXian" w:hAnsiTheme="minorHAnsi" w:cstheme="minorBidi"/>
                <w:sz w:val="22"/>
              </w:rPr>
              <w:t xml:space="preserve">, </w:t>
            </w:r>
            <w:r w:rsidRPr="00590F3F">
              <w:rPr>
                <w:rFonts w:asciiTheme="minorHAnsi" w:eastAsia="DengXian" w:hAnsiTheme="minorHAnsi" w:cstheme="minorBidi"/>
                <w:color w:val="000000"/>
                <w:sz w:val="22"/>
                <w:lang w:eastAsia="en-US"/>
              </w:rPr>
              <w:t xml:space="preserve">if UE is configured with </w:t>
            </w:r>
            <w:r w:rsidRPr="00590F3F">
              <w:rPr>
                <w:rFonts w:asciiTheme="minorHAnsi" w:eastAsia="DengXian" w:hAnsiTheme="minorHAnsi" w:cstheme="minorBidi"/>
                <w:i/>
                <w:iCs/>
                <w:color w:val="000000"/>
                <w:sz w:val="22"/>
                <w:lang w:eastAsia="en-US"/>
              </w:rPr>
              <w:t>CA-slot-offset</w:t>
            </w:r>
            <w:r w:rsidRPr="00590F3F">
              <w:rPr>
                <w:rFonts w:asciiTheme="minorHAnsi" w:eastAsia="DengXian" w:hAnsiTheme="minorHAnsi" w:cstheme="minorBidi"/>
                <w:color w:val="000000"/>
                <w:sz w:val="22"/>
                <w:lang w:eastAsia="en-US"/>
              </w:rPr>
              <w:t xml:space="preserve"> for at least one of the triggered and triggering cell, and </w:t>
            </w:r>
            <w:r w:rsidRPr="00590F3F">
              <w:rPr>
                <w:rFonts w:asciiTheme="minorHAnsi" w:eastAsia="DengXian" w:hAnsiTheme="minorHAnsi" w:cstheme="minorBidi"/>
                <w:i/>
                <w:iCs/>
                <w:color w:val="000000"/>
                <w:sz w:val="22"/>
                <w:lang w:eastAsia="en-US"/>
              </w:rPr>
              <w:t>K</w:t>
            </w:r>
            <w:r w:rsidRPr="00590F3F">
              <w:rPr>
                <w:rFonts w:asciiTheme="minorHAnsi" w:eastAsia="DengXian" w:hAnsiTheme="minorHAnsi" w:cstheme="minorBidi"/>
                <w:i/>
                <w:iCs/>
                <w:color w:val="000000"/>
                <w:sz w:val="22"/>
                <w:vertAlign w:val="subscript"/>
                <w:lang w:eastAsia="en-US"/>
              </w:rPr>
              <w:t xml:space="preserve">s </w:t>
            </w:r>
            <w:r w:rsidRPr="00590F3F">
              <w:rPr>
                <w:rFonts w:asciiTheme="minorHAnsi" w:eastAsia="DengXian" w:hAnsiTheme="minorHAnsi" w:cstheme="minorBidi"/>
                <w:color w:val="000000"/>
                <w:sz w:val="22"/>
                <w:lang w:eastAsia="en-US"/>
              </w:rPr>
              <w:t xml:space="preserve">= </w:t>
            </w:r>
            <w:r w:rsidRPr="00590F3F">
              <w:rPr>
                <w:rFonts w:ascii="Calibri" w:eastAsia="DengXian" w:hAnsi="Calibri" w:cs="Calibri"/>
                <w:noProof/>
                <w:color w:val="000000"/>
                <w:position w:val="-32"/>
                <w:sz w:val="22"/>
                <w:lang w:eastAsia="zh-CN"/>
              </w:rPr>
              <w:drawing>
                <wp:inline distT="0" distB="0" distL="0" distR="0" wp14:anchorId="7764C808" wp14:editId="705AC6E0">
                  <wp:extent cx="914400" cy="47053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Pr="00590F3F">
              <w:rPr>
                <w:rFonts w:asciiTheme="minorHAnsi" w:eastAsia="DengXian" w:hAnsiTheme="minorHAnsi" w:cstheme="minorBidi"/>
                <w:color w:val="000000"/>
                <w:sz w:val="22"/>
              </w:rPr>
              <w:t>, otherwise, and</w:t>
            </w:r>
            <w:r w:rsidRPr="00590F3F">
              <w:rPr>
                <w:rFonts w:asciiTheme="minorHAnsi" w:eastAsia="DengXian" w:hAnsiTheme="minorHAnsi" w:cstheme="minorBidi"/>
                <w:sz w:val="22"/>
              </w:rPr>
              <w:t xml:space="preserve"> </w:t>
            </w:r>
            <w:r w:rsidRPr="00590F3F">
              <w:rPr>
                <w:rFonts w:asciiTheme="minorHAnsi" w:eastAsia="DengXian" w:hAnsiTheme="minorHAnsi" w:cstheme="minorBidi"/>
                <w:sz w:val="22"/>
                <w:lang w:eastAsia="en-US"/>
              </w:rPr>
              <w:t>where</w:t>
            </w:r>
          </w:p>
          <w:p w14:paraId="4D8E8E9B" w14:textId="77777777" w:rsidR="00D84C85" w:rsidRPr="00590F3F" w:rsidRDefault="00D84C85" w:rsidP="00D84C85">
            <w:pPr>
              <w:overflowPunct/>
              <w:autoSpaceDE/>
              <w:autoSpaceDN/>
              <w:adjustRightInd/>
              <w:spacing w:line="259" w:lineRule="auto"/>
              <w:jc w:val="both"/>
              <w:textAlignment w:val="auto"/>
              <w:rPr>
                <w:rFonts w:asciiTheme="minorHAnsi" w:eastAsia="SimSun" w:hAnsiTheme="minorHAnsi" w:cstheme="minorBidi"/>
                <w:i/>
                <w:sz w:val="22"/>
                <w:lang w:eastAsia="zh-CN"/>
              </w:rPr>
            </w:pPr>
            <w:r w:rsidRPr="00590F3F">
              <w:rPr>
                <w:rFonts w:asciiTheme="minorHAnsi" w:eastAsia="SimSun" w:hAnsiTheme="minorHAnsi" w:cstheme="minorBidi"/>
                <w:i/>
                <w:sz w:val="22"/>
                <w:lang w:eastAsia="zh-CN"/>
              </w:rPr>
              <w:t>(omitted part)</w:t>
            </w:r>
          </w:p>
        </w:tc>
      </w:tr>
    </w:tbl>
    <w:p w14:paraId="65D57D66" w14:textId="77777777" w:rsidR="00D84C85" w:rsidRPr="00590F3F" w:rsidRDefault="00D84C85" w:rsidP="00D84C85">
      <w:pPr>
        <w:overflowPunct/>
        <w:autoSpaceDE/>
        <w:autoSpaceDN/>
        <w:adjustRightInd/>
        <w:spacing w:after="160" w:line="259" w:lineRule="auto"/>
        <w:textAlignment w:val="auto"/>
        <w:rPr>
          <w:rFonts w:ascii="Arial" w:eastAsiaTheme="minorHAnsi" w:hAnsi="Arial" w:cs="Arial"/>
          <w:lang w:eastAsia="en-US"/>
        </w:rPr>
      </w:pPr>
    </w:p>
    <w:p w14:paraId="4A38AD03" w14:textId="77777777" w:rsidR="00D84C85" w:rsidRPr="00590F3F" w:rsidRDefault="00D84C85" w:rsidP="00D84C85">
      <w:pPr>
        <w:overflowPunct/>
        <w:autoSpaceDE/>
        <w:autoSpaceDN/>
        <w:adjustRightInd/>
        <w:spacing w:after="160" w:line="259" w:lineRule="auto"/>
        <w:textAlignment w:val="auto"/>
        <w:rPr>
          <w:rFonts w:ascii="Arial" w:eastAsiaTheme="minorHAnsi" w:hAnsi="Arial" w:cs="Arial"/>
          <w:lang w:eastAsia="en-US"/>
        </w:rPr>
      </w:pPr>
      <w:r w:rsidRPr="00590F3F">
        <w:rPr>
          <w:rFonts w:ascii="Arial" w:eastAsiaTheme="minorHAnsi" w:hAnsi="Arial" w:cs="Arial"/>
          <w:lang w:eastAsia="en-US"/>
        </w:rPr>
        <w:t>R1-2001836</w:t>
      </w:r>
      <w:r w:rsidRPr="00590F3F">
        <w:rPr>
          <w:rFonts w:ascii="Arial" w:eastAsiaTheme="minorHAnsi" w:hAnsi="Arial" w:cs="Arial"/>
          <w:lang w:eastAsia="en-US"/>
        </w:rPr>
        <w:tab/>
        <w:t>Remaining issues on X-carrier ACSI-RS triggering with different SCS</w:t>
      </w:r>
      <w:r w:rsidRPr="00590F3F">
        <w:rPr>
          <w:rFonts w:ascii="Arial" w:eastAsiaTheme="minorHAnsi" w:hAnsi="Arial" w:cs="Arial"/>
          <w:lang w:eastAsia="en-US"/>
        </w:rPr>
        <w:tab/>
        <w:t>MediaTek Inc.</w:t>
      </w:r>
    </w:p>
    <w:p w14:paraId="7B5228B3" w14:textId="77777777" w:rsidR="00D84C85" w:rsidRPr="00590F3F" w:rsidRDefault="00D84C85" w:rsidP="00D84C85">
      <w:pPr>
        <w:overflowPunct/>
        <w:autoSpaceDE/>
        <w:autoSpaceDN/>
        <w:adjustRightInd/>
        <w:spacing w:after="160" w:line="259" w:lineRule="auto"/>
        <w:jc w:val="both"/>
        <w:textAlignment w:val="auto"/>
        <w:rPr>
          <w:rFonts w:asciiTheme="minorHAnsi" w:eastAsiaTheme="minorHAnsi" w:hAnsiTheme="minorHAnsi" w:cstheme="minorBidi"/>
          <w:sz w:val="22"/>
          <w:szCs w:val="22"/>
          <w:lang w:eastAsia="en-US"/>
        </w:rPr>
      </w:pPr>
      <w:r w:rsidRPr="00590F3F">
        <w:rPr>
          <w:rFonts w:asciiTheme="minorHAnsi" w:eastAsiaTheme="minorHAnsi" w:hAnsiTheme="minorHAnsi" w:cstheme="minorBidi"/>
          <w:b/>
          <w:sz w:val="22"/>
          <w:szCs w:val="22"/>
          <w:u w:val="single"/>
          <w:lang w:eastAsia="en-US"/>
        </w:rPr>
        <w:t>Proposal 1: Modify the contents in 38.214 CR ([2], R1-2001443) as below:</w:t>
      </w:r>
    </w:p>
    <w:p w14:paraId="19F0485A" w14:textId="77777777" w:rsidR="00D84C85" w:rsidRPr="00590F3F" w:rsidRDefault="00D84C85" w:rsidP="00D84C85">
      <w:pPr>
        <w:overflowPunct/>
        <w:autoSpaceDE/>
        <w:autoSpaceDN/>
        <w:adjustRightInd/>
        <w:spacing w:after="160" w:line="259" w:lineRule="auto"/>
        <w:jc w:val="both"/>
        <w:textAlignment w:val="auto"/>
        <w:rPr>
          <w:rFonts w:asciiTheme="minorHAnsi" w:eastAsiaTheme="minorHAnsi" w:hAnsiTheme="minorHAnsi" w:cstheme="minorBidi"/>
          <w:b/>
          <w:sz w:val="22"/>
          <w:szCs w:val="22"/>
          <w:lang w:eastAsia="en-US"/>
        </w:rPr>
      </w:pPr>
      <w:r w:rsidRPr="00590F3F">
        <w:rPr>
          <w:rFonts w:asciiTheme="minorHAnsi" w:eastAsiaTheme="minorHAnsi" w:hAnsiTheme="minorHAnsi" w:cstheme="minorBidi"/>
          <w:b/>
          <w:sz w:val="22"/>
          <w:szCs w:val="22"/>
          <w:lang w:eastAsia="en-US"/>
        </w:rPr>
        <w:t xml:space="preserve">38.214 5.2.1.5.1 “Aperiodic CSI Reporting/Aperiodic CSI-RS when the triggering PDCCH and the CSI-RS have the </w:t>
      </w:r>
      <w:r w:rsidRPr="00590F3F">
        <w:rPr>
          <w:rFonts w:asciiTheme="minorHAnsi" w:eastAsiaTheme="minorHAnsi" w:hAnsiTheme="minorHAnsi" w:cstheme="minorBidi"/>
          <w:b/>
          <w:sz w:val="22"/>
          <w:szCs w:val="22"/>
          <w:highlight w:val="yellow"/>
          <w:lang w:eastAsia="en-US"/>
        </w:rPr>
        <w:t>same</w:t>
      </w:r>
      <w:r w:rsidRPr="00590F3F">
        <w:rPr>
          <w:rFonts w:asciiTheme="minorHAnsi" w:eastAsiaTheme="minorHAnsi" w:hAnsiTheme="minorHAnsi" w:cstheme="minorBidi"/>
          <w:b/>
          <w:sz w:val="22"/>
          <w:szCs w:val="22"/>
          <w:lang w:eastAsia="en-US"/>
        </w:rPr>
        <w:t xml:space="preserve"> numerology” with the deleted contents marked in </w:t>
      </w:r>
      <w:r w:rsidRPr="00590F3F">
        <w:rPr>
          <w:rFonts w:asciiTheme="minorHAnsi" w:eastAsiaTheme="minorHAnsi" w:hAnsiTheme="minorHAnsi" w:cstheme="minorBidi"/>
          <w:b/>
          <w:color w:val="FF0000"/>
          <w:sz w:val="22"/>
          <w:szCs w:val="22"/>
          <w:lang w:eastAsia="en-US"/>
        </w:rPr>
        <w:t>red</w:t>
      </w:r>
      <w:r w:rsidRPr="00590F3F">
        <w:rPr>
          <w:rFonts w:asciiTheme="minorHAnsi" w:eastAsiaTheme="minorHAnsi" w:hAnsiTheme="minorHAnsi" w:cstheme="minorBidi"/>
          <w:b/>
          <w:sz w:val="22"/>
          <w:szCs w:val="22"/>
          <w:lang w:eastAsia="en-US"/>
        </w:rPr>
        <w:t>:</w:t>
      </w:r>
    </w:p>
    <w:tbl>
      <w:tblPr>
        <w:tblStyle w:val="TableGrid1"/>
        <w:tblW w:w="0" w:type="auto"/>
        <w:tblLook w:val="04A0" w:firstRow="1" w:lastRow="0" w:firstColumn="1" w:lastColumn="0" w:noHBand="0" w:noVBand="1"/>
      </w:tblPr>
      <w:tblGrid>
        <w:gridCol w:w="9629"/>
      </w:tblGrid>
      <w:tr w:rsidR="00D84C85" w:rsidRPr="00590F3F" w14:paraId="519E609F" w14:textId="77777777" w:rsidTr="00BD7711">
        <w:tc>
          <w:tcPr>
            <w:tcW w:w="9962" w:type="dxa"/>
          </w:tcPr>
          <w:p w14:paraId="321458C6" w14:textId="77777777" w:rsidR="00D84C85" w:rsidRPr="00590F3F" w:rsidRDefault="00D84C85" w:rsidP="00D84C85">
            <w:pPr>
              <w:overflowPunct/>
              <w:autoSpaceDE/>
              <w:autoSpaceDN/>
              <w:adjustRightInd/>
              <w:spacing w:after="0"/>
              <w:textAlignment w:val="auto"/>
              <w:rPr>
                <w:color w:val="000000"/>
                <w:lang w:val="en-GB" w:eastAsia="en-US"/>
              </w:rPr>
            </w:pPr>
            <w:r w:rsidRPr="00590F3F">
              <w:rPr>
                <w:color w:val="000000"/>
                <w:lang w:val="en-GB" w:eastAsia="en-US"/>
              </w:rPr>
              <w:t xml:space="preserve">When aperiodic CSI-RS is used with aperiodic reporting, the CSI-RS offset is configured per resource set by the higher layer parameter </w:t>
            </w:r>
            <w:proofErr w:type="spellStart"/>
            <w:r w:rsidRPr="00590F3F">
              <w:rPr>
                <w:i/>
                <w:color w:val="000000"/>
                <w:lang w:val="en-GB" w:eastAsia="en-US"/>
              </w:rPr>
              <w:t>aperiodicTriggeringOffset</w:t>
            </w:r>
            <w:proofErr w:type="spellEnd"/>
            <w:r w:rsidRPr="00590F3F">
              <w:rPr>
                <w:strike/>
                <w:color w:val="FF0000"/>
                <w:lang w:val="en-GB" w:eastAsia="zh-CN"/>
              </w:rPr>
              <w:t>, including the case that the UE is not configured with [</w:t>
            </w:r>
            <w:proofErr w:type="spellStart"/>
            <w:r w:rsidRPr="00590F3F">
              <w:rPr>
                <w:i/>
                <w:iCs/>
                <w:strike/>
                <w:color w:val="FF0000"/>
                <w:lang w:val="en-GB" w:eastAsia="zh-CN"/>
              </w:rPr>
              <w:t>minimumSchedulingOffset</w:t>
            </w:r>
            <w:proofErr w:type="spellEnd"/>
            <w:r w:rsidRPr="00590F3F">
              <w:rPr>
                <w:strike/>
                <w:color w:val="FF0000"/>
                <w:lang w:val="en-GB" w:eastAsia="zh-CN"/>
              </w:rPr>
              <w:t xml:space="preserve">] for any DL or UL BWP and all the associated trigger states do not have the higher layer parameter </w:t>
            </w:r>
            <w:proofErr w:type="spellStart"/>
            <w:r w:rsidRPr="00590F3F">
              <w:rPr>
                <w:i/>
                <w:iCs/>
                <w:strike/>
                <w:color w:val="FF0000"/>
                <w:lang w:val="en-GB" w:eastAsia="zh-CN"/>
              </w:rPr>
              <w:t>qcl</w:t>
            </w:r>
            <w:proofErr w:type="spellEnd"/>
            <w:r w:rsidRPr="00590F3F">
              <w:rPr>
                <w:i/>
                <w:iCs/>
                <w:strike/>
                <w:color w:val="FF0000"/>
                <w:lang w:val="en-GB" w:eastAsia="zh-CN"/>
              </w:rPr>
              <w:t>-Type</w:t>
            </w:r>
            <w:r w:rsidRPr="00590F3F">
              <w:rPr>
                <w:strike/>
                <w:color w:val="FF0000"/>
                <w:lang w:val="en-GB" w:eastAsia="zh-CN"/>
              </w:rPr>
              <w:t xml:space="preserve"> set to 'QCL-</w:t>
            </w:r>
            <w:proofErr w:type="spellStart"/>
            <w:r w:rsidRPr="00590F3F">
              <w:rPr>
                <w:strike/>
                <w:color w:val="FF0000"/>
                <w:lang w:val="en-GB" w:eastAsia="zh-CN"/>
              </w:rPr>
              <w:t>TypeD</w:t>
            </w:r>
            <w:proofErr w:type="spellEnd"/>
            <w:r w:rsidRPr="00590F3F">
              <w:rPr>
                <w:strike/>
                <w:color w:val="FF0000"/>
                <w:lang w:val="en-GB" w:eastAsia="zh-CN"/>
              </w:rPr>
              <w:t>' in the corresponding TCI states</w:t>
            </w:r>
            <w:r w:rsidRPr="00590F3F">
              <w:rPr>
                <w:b/>
                <w:color w:val="000000"/>
                <w:lang w:val="en-GB" w:eastAsia="zh-CN"/>
              </w:rPr>
              <w:t>.</w:t>
            </w:r>
            <w:r w:rsidRPr="00590F3F">
              <w:rPr>
                <w:color w:val="000000"/>
                <w:lang w:val="en-GB" w:eastAsia="en-US"/>
              </w:rPr>
              <w:t xml:space="preserve"> The CSI-RS triggering offset has the values of {0, 1, 2, 3, 4, 16, 24} slots.</w:t>
            </w:r>
            <w:r w:rsidRPr="00590F3F">
              <w:rPr>
                <w:lang w:val="en-GB" w:eastAsia="en-US"/>
              </w:rPr>
              <w:t xml:space="preserve"> </w:t>
            </w:r>
            <w:r w:rsidRPr="00590F3F">
              <w:rPr>
                <w:color w:val="000000"/>
                <w:lang w:val="en-GB" w:eastAsia="en-US"/>
              </w:rPr>
              <w:t>If the UE is not configured with [</w:t>
            </w:r>
            <w:proofErr w:type="spellStart"/>
            <w:r w:rsidRPr="00590F3F">
              <w:rPr>
                <w:i/>
                <w:color w:val="000000"/>
                <w:lang w:val="en-GB" w:eastAsia="en-US"/>
              </w:rPr>
              <w:t>minimumSchedulingOffset</w:t>
            </w:r>
            <w:proofErr w:type="spellEnd"/>
            <w:r w:rsidRPr="00590F3F">
              <w:rPr>
                <w:color w:val="000000"/>
                <w:lang w:val="en-GB" w:eastAsia="en-US"/>
              </w:rPr>
              <w:t xml:space="preserve">] for any DL or UL BWP and if all the associated trigger states do not have the higher layer parameter </w:t>
            </w:r>
            <w:proofErr w:type="spellStart"/>
            <w:r w:rsidRPr="00590F3F">
              <w:rPr>
                <w:i/>
                <w:lang w:val="en-GB" w:eastAsia="en-US"/>
              </w:rPr>
              <w:t>qcl</w:t>
            </w:r>
            <w:proofErr w:type="spellEnd"/>
            <w:r w:rsidRPr="00590F3F">
              <w:rPr>
                <w:i/>
                <w:lang w:val="en-GB" w:eastAsia="en-US"/>
              </w:rPr>
              <w:t>-Type</w:t>
            </w:r>
            <w:r w:rsidRPr="00590F3F">
              <w:rPr>
                <w:lang w:val="en-GB" w:eastAsia="en-US"/>
              </w:rPr>
              <w:t xml:space="preserve"> set to</w:t>
            </w:r>
            <w:r w:rsidRPr="00590F3F">
              <w:rPr>
                <w:color w:val="000000"/>
                <w:lang w:val="en-GB" w:eastAsia="en-US"/>
              </w:rPr>
              <w:t xml:space="preserve"> 'QCL-</w:t>
            </w:r>
            <w:proofErr w:type="spellStart"/>
            <w:r w:rsidRPr="00590F3F">
              <w:rPr>
                <w:color w:val="000000"/>
                <w:lang w:val="en-GB" w:eastAsia="en-US"/>
              </w:rPr>
              <w:t>TypeD</w:t>
            </w:r>
            <w:proofErr w:type="spellEnd"/>
            <w:r w:rsidRPr="00590F3F">
              <w:rPr>
                <w:color w:val="000000"/>
                <w:lang w:val="en-GB" w:eastAsia="en-US"/>
              </w:rPr>
              <w:t>' in the corresponding TCI states , the CSI-RS triggering offset is fixed to zero. The aperiodic triggering offset of the CSI-IM follows offset of the associated NZP CSI-RS for channel measurement.</w:t>
            </w:r>
          </w:p>
        </w:tc>
      </w:tr>
    </w:tbl>
    <w:p w14:paraId="43ED928C" w14:textId="77777777" w:rsidR="00D84C85" w:rsidRPr="00590F3F" w:rsidRDefault="00D84C85" w:rsidP="00D84C85">
      <w:pPr>
        <w:overflowPunct/>
        <w:autoSpaceDE/>
        <w:autoSpaceDN/>
        <w:adjustRightInd/>
        <w:spacing w:after="160" w:line="259" w:lineRule="auto"/>
        <w:jc w:val="both"/>
        <w:textAlignment w:val="auto"/>
        <w:rPr>
          <w:rFonts w:asciiTheme="minorHAnsi" w:eastAsiaTheme="minorHAnsi" w:hAnsiTheme="minorHAnsi" w:cstheme="minorBidi"/>
          <w:b/>
          <w:sz w:val="22"/>
          <w:szCs w:val="22"/>
          <w:lang w:eastAsia="en-US"/>
        </w:rPr>
      </w:pPr>
    </w:p>
    <w:p w14:paraId="0C1BD616" w14:textId="77777777" w:rsidR="00D84C85" w:rsidRPr="00590F3F" w:rsidRDefault="00D84C85" w:rsidP="00D84C85">
      <w:pPr>
        <w:overflowPunct/>
        <w:autoSpaceDE/>
        <w:autoSpaceDN/>
        <w:adjustRightInd/>
        <w:spacing w:after="160" w:line="259" w:lineRule="auto"/>
        <w:jc w:val="both"/>
        <w:textAlignment w:val="auto"/>
        <w:rPr>
          <w:rFonts w:asciiTheme="minorHAnsi" w:eastAsiaTheme="minorHAnsi" w:hAnsiTheme="minorHAnsi" w:cstheme="minorBidi"/>
          <w:b/>
          <w:sz w:val="22"/>
          <w:szCs w:val="22"/>
          <w:lang w:eastAsia="en-US"/>
        </w:rPr>
      </w:pPr>
      <w:r w:rsidRPr="00590F3F">
        <w:rPr>
          <w:rFonts w:asciiTheme="minorHAnsi" w:eastAsiaTheme="minorHAnsi" w:hAnsiTheme="minorHAnsi" w:cstheme="minorBidi"/>
          <w:b/>
          <w:sz w:val="22"/>
          <w:szCs w:val="22"/>
          <w:lang w:eastAsia="en-US"/>
        </w:rPr>
        <w:lastRenderedPageBreak/>
        <w:t xml:space="preserve">38.214 5.2.1.5.1a “Aperiodic CSI Reporting/Aperiodic CSI-RS when the triggering PDCCH and the CSI-RS have </w:t>
      </w:r>
      <w:r w:rsidRPr="00590F3F">
        <w:rPr>
          <w:rFonts w:asciiTheme="minorHAnsi" w:eastAsiaTheme="minorHAnsi" w:hAnsiTheme="minorHAnsi" w:cstheme="minorBidi"/>
          <w:b/>
          <w:sz w:val="22"/>
          <w:szCs w:val="22"/>
          <w:highlight w:val="yellow"/>
          <w:lang w:eastAsia="en-US"/>
        </w:rPr>
        <w:t>different</w:t>
      </w:r>
      <w:r w:rsidRPr="00590F3F">
        <w:rPr>
          <w:rFonts w:asciiTheme="minorHAnsi" w:eastAsiaTheme="minorHAnsi" w:hAnsiTheme="minorHAnsi" w:cstheme="minorBidi"/>
          <w:b/>
          <w:sz w:val="22"/>
          <w:szCs w:val="22"/>
          <w:lang w:eastAsia="en-US"/>
        </w:rPr>
        <w:t xml:space="preserve"> numerologies” with the additional contents marked in </w:t>
      </w:r>
      <w:r w:rsidRPr="00590F3F">
        <w:rPr>
          <w:rFonts w:asciiTheme="minorHAnsi" w:eastAsiaTheme="minorHAnsi" w:hAnsiTheme="minorHAnsi" w:cstheme="minorBidi"/>
          <w:b/>
          <w:color w:val="FF0000"/>
          <w:sz w:val="22"/>
          <w:szCs w:val="22"/>
          <w:lang w:eastAsia="en-US"/>
        </w:rPr>
        <w:t>red</w:t>
      </w:r>
      <w:r w:rsidRPr="00590F3F">
        <w:rPr>
          <w:rFonts w:asciiTheme="minorHAnsi" w:eastAsiaTheme="minorHAnsi" w:hAnsiTheme="minorHAnsi" w:cstheme="minorBidi"/>
          <w:b/>
          <w:sz w:val="22"/>
          <w:szCs w:val="22"/>
          <w:lang w:eastAsia="en-US"/>
        </w:rPr>
        <w:t>:</w:t>
      </w:r>
    </w:p>
    <w:tbl>
      <w:tblPr>
        <w:tblStyle w:val="TableGrid1"/>
        <w:tblW w:w="0" w:type="auto"/>
        <w:tblLook w:val="04A0" w:firstRow="1" w:lastRow="0" w:firstColumn="1" w:lastColumn="0" w:noHBand="0" w:noVBand="1"/>
      </w:tblPr>
      <w:tblGrid>
        <w:gridCol w:w="9629"/>
      </w:tblGrid>
      <w:tr w:rsidR="00D84C85" w:rsidRPr="00590F3F" w14:paraId="4EF565C7" w14:textId="77777777" w:rsidTr="00BD7711">
        <w:tc>
          <w:tcPr>
            <w:tcW w:w="9962" w:type="dxa"/>
          </w:tcPr>
          <w:p w14:paraId="22F0B993" w14:textId="77777777" w:rsidR="00D84C85" w:rsidRPr="00590F3F" w:rsidRDefault="00D84C85" w:rsidP="00D84C85">
            <w:pPr>
              <w:overflowPunct/>
              <w:autoSpaceDE/>
              <w:autoSpaceDN/>
              <w:adjustRightInd/>
              <w:spacing w:after="0"/>
              <w:textAlignment w:val="auto"/>
              <w:rPr>
                <w:color w:val="FF0000"/>
                <w:lang w:val="en-GB" w:eastAsia="en-US"/>
              </w:rPr>
            </w:pPr>
            <w:r w:rsidRPr="00590F3F">
              <w:rPr>
                <w:color w:val="FF0000"/>
                <w:lang w:val="en-GB" w:eastAsia="en-US"/>
              </w:rPr>
              <w:t xml:space="preserve">When aperiodic CSI-RS is used with aperiodic reporting, the CSI-RS offset is configured per resource set by the higher layer parameter </w:t>
            </w:r>
            <w:proofErr w:type="spellStart"/>
            <w:r w:rsidRPr="00590F3F">
              <w:rPr>
                <w:color w:val="FF0000"/>
                <w:lang w:val="en-GB" w:eastAsia="en-US"/>
              </w:rPr>
              <w:t>aperiodicTriggeringOffset</w:t>
            </w:r>
            <w:proofErr w:type="spellEnd"/>
            <w:r w:rsidRPr="00590F3F">
              <w:rPr>
                <w:color w:val="FF0000"/>
                <w:lang w:val="en-GB" w:eastAsia="en-US"/>
              </w:rPr>
              <w:t>, including the case that the UE is not configured with [</w:t>
            </w:r>
            <w:proofErr w:type="spellStart"/>
            <w:r w:rsidRPr="00590F3F">
              <w:rPr>
                <w:color w:val="FF0000"/>
                <w:lang w:val="en-GB" w:eastAsia="en-US"/>
              </w:rPr>
              <w:t>minimumSchedulingOffset</w:t>
            </w:r>
            <w:proofErr w:type="spellEnd"/>
            <w:r w:rsidRPr="00590F3F">
              <w:rPr>
                <w:color w:val="FF0000"/>
                <w:lang w:val="en-GB" w:eastAsia="en-US"/>
              </w:rPr>
              <w:t xml:space="preserve">] for any DL or UL BWP and all the associated trigger states do not have the higher layer parameter </w:t>
            </w:r>
            <w:proofErr w:type="spellStart"/>
            <w:r w:rsidRPr="00590F3F">
              <w:rPr>
                <w:color w:val="FF0000"/>
                <w:lang w:val="en-GB" w:eastAsia="en-US"/>
              </w:rPr>
              <w:t>qcl</w:t>
            </w:r>
            <w:proofErr w:type="spellEnd"/>
            <w:r w:rsidRPr="00590F3F">
              <w:rPr>
                <w:color w:val="FF0000"/>
                <w:lang w:val="en-GB" w:eastAsia="en-US"/>
              </w:rPr>
              <w:t>-Type set to 'QCL-</w:t>
            </w:r>
            <w:proofErr w:type="spellStart"/>
            <w:r w:rsidRPr="00590F3F">
              <w:rPr>
                <w:color w:val="FF0000"/>
                <w:lang w:val="en-GB" w:eastAsia="en-US"/>
              </w:rPr>
              <w:t>TypeD</w:t>
            </w:r>
            <w:proofErr w:type="spellEnd"/>
            <w:r w:rsidRPr="00590F3F">
              <w:rPr>
                <w:color w:val="FF0000"/>
                <w:lang w:val="en-GB" w:eastAsia="en-US"/>
              </w:rPr>
              <w:t>' in the corresponding TCI states. The aperiodic triggering offset of the CSI-IM follows offset of the associated NZP CSI-RS for channel measurement.</w:t>
            </w:r>
          </w:p>
          <w:p w14:paraId="080BFCFF" w14:textId="77777777" w:rsidR="00D84C85" w:rsidRPr="00590F3F" w:rsidRDefault="00D84C85" w:rsidP="00D84C85">
            <w:pPr>
              <w:overflowPunct/>
              <w:autoSpaceDE/>
              <w:autoSpaceDN/>
              <w:adjustRightInd/>
              <w:spacing w:after="0"/>
              <w:textAlignment w:val="auto"/>
              <w:rPr>
                <w:color w:val="000000"/>
                <w:lang w:val="en-GB" w:eastAsia="en-US"/>
              </w:rPr>
            </w:pPr>
            <w:r w:rsidRPr="00590F3F">
              <w:rPr>
                <w:lang w:val="en-GB" w:eastAsia="en-US"/>
              </w:rPr>
              <w:t xml:space="preserve">When the triggering PDCCH and the triggered aperiodic CSI-RS are of different numerologies, the </w:t>
            </w:r>
            <w:proofErr w:type="spellStart"/>
            <w:r w:rsidRPr="00590F3F">
              <w:rPr>
                <w:lang w:val="en-GB" w:eastAsia="en-US"/>
              </w:rPr>
              <w:t>behavior</w:t>
            </w:r>
            <w:proofErr w:type="spellEnd"/>
            <w:r w:rsidRPr="00590F3F">
              <w:rPr>
                <w:lang w:val="en-GB" w:eastAsia="en-US"/>
              </w:rPr>
              <w:t xml:space="preserve"> defined in 5.2.1.5.1 for the case where the numerologies are the same applies with the following exceptions:</w:t>
            </w:r>
          </w:p>
        </w:tc>
      </w:tr>
    </w:tbl>
    <w:p w14:paraId="374E6467" w14:textId="77777777" w:rsidR="00D84C85" w:rsidRPr="00590F3F" w:rsidRDefault="00D84C85" w:rsidP="00D84C85">
      <w:pPr>
        <w:overflowPunct/>
        <w:autoSpaceDE/>
        <w:autoSpaceDN/>
        <w:adjustRightInd/>
        <w:spacing w:after="160" w:line="259" w:lineRule="auto"/>
        <w:jc w:val="both"/>
        <w:textAlignment w:val="auto"/>
        <w:rPr>
          <w:rFonts w:asciiTheme="minorHAnsi" w:eastAsiaTheme="minorHAnsi" w:hAnsiTheme="minorHAnsi" w:cstheme="minorBidi"/>
          <w:b/>
          <w:sz w:val="22"/>
          <w:szCs w:val="22"/>
          <w:lang w:eastAsia="en-US"/>
        </w:rPr>
      </w:pPr>
    </w:p>
    <w:p w14:paraId="556E867A" w14:textId="77777777" w:rsidR="00D84C85" w:rsidRPr="00590F3F" w:rsidRDefault="00D84C85" w:rsidP="00D84C85">
      <w:pPr>
        <w:overflowPunct/>
        <w:autoSpaceDE/>
        <w:autoSpaceDN/>
        <w:adjustRightInd/>
        <w:spacing w:after="160" w:line="259" w:lineRule="auto"/>
        <w:jc w:val="both"/>
        <w:textAlignment w:val="auto"/>
        <w:rPr>
          <w:rFonts w:asciiTheme="minorHAnsi" w:eastAsiaTheme="minorHAnsi" w:hAnsiTheme="minorHAnsi" w:cstheme="minorBidi"/>
          <w:b/>
          <w:sz w:val="22"/>
          <w:szCs w:val="22"/>
          <w:lang w:eastAsia="en-US"/>
        </w:rPr>
      </w:pPr>
    </w:p>
    <w:p w14:paraId="0C29E5F8" w14:textId="77777777" w:rsidR="00D84C85" w:rsidRPr="00590F3F" w:rsidRDefault="00D84C85" w:rsidP="00D84C85">
      <w:pPr>
        <w:overflowPunct/>
        <w:autoSpaceDE/>
        <w:autoSpaceDN/>
        <w:adjustRightInd/>
        <w:spacing w:after="160" w:line="259" w:lineRule="auto"/>
        <w:textAlignment w:val="auto"/>
        <w:rPr>
          <w:rFonts w:ascii="Arial" w:eastAsiaTheme="minorHAnsi" w:hAnsi="Arial" w:cs="Arial"/>
          <w:lang w:eastAsia="en-US"/>
        </w:rPr>
      </w:pPr>
    </w:p>
    <w:p w14:paraId="3E6800EF" w14:textId="77777777" w:rsidR="00D84C85" w:rsidRPr="00590F3F" w:rsidRDefault="00D84C85" w:rsidP="00D84C85">
      <w:pPr>
        <w:overflowPunct/>
        <w:autoSpaceDE/>
        <w:autoSpaceDN/>
        <w:adjustRightInd/>
        <w:spacing w:after="160" w:line="259" w:lineRule="auto"/>
        <w:textAlignment w:val="auto"/>
        <w:rPr>
          <w:rFonts w:ascii="Arial" w:eastAsiaTheme="minorHAnsi" w:hAnsi="Arial" w:cs="Arial"/>
          <w:b/>
          <w:bCs/>
          <w:lang w:eastAsia="en-US"/>
        </w:rPr>
      </w:pPr>
      <w:r w:rsidRPr="00590F3F">
        <w:rPr>
          <w:rFonts w:ascii="Arial" w:eastAsiaTheme="minorHAnsi" w:hAnsi="Arial" w:cs="Arial"/>
          <w:b/>
          <w:bCs/>
          <w:lang w:eastAsia="en-US"/>
        </w:rPr>
        <w:t>R1-2002496</w:t>
      </w:r>
      <w:r w:rsidRPr="00590F3F">
        <w:rPr>
          <w:rFonts w:ascii="Arial" w:eastAsiaTheme="minorHAnsi" w:hAnsi="Arial" w:cs="Arial"/>
          <w:b/>
          <w:bCs/>
          <w:lang w:eastAsia="en-US"/>
        </w:rPr>
        <w:tab/>
        <w:t>Correction to aperiodic CSI-RS triggering with mixed numerology</w:t>
      </w:r>
      <w:r w:rsidRPr="00590F3F">
        <w:rPr>
          <w:rFonts w:ascii="Arial" w:eastAsiaTheme="minorHAnsi" w:hAnsi="Arial" w:cs="Arial"/>
          <w:b/>
          <w:bCs/>
          <w:lang w:eastAsia="en-US"/>
        </w:rPr>
        <w:tab/>
        <w:t>Ericsson</w:t>
      </w:r>
    </w:p>
    <w:p w14:paraId="36F8A040" w14:textId="77777777" w:rsidR="00D84C85" w:rsidRPr="00590F3F" w:rsidRDefault="00D84C85" w:rsidP="00D84C85">
      <w:pPr>
        <w:keepNext/>
        <w:keepLines/>
        <w:spacing w:before="120"/>
        <w:outlineLvl w:val="4"/>
        <w:rPr>
          <w:rFonts w:ascii="Arial" w:hAnsi="Arial"/>
          <w:color w:val="000000"/>
          <w:sz w:val="22"/>
        </w:rPr>
      </w:pPr>
      <w:r w:rsidRPr="00590F3F">
        <w:rPr>
          <w:rFonts w:ascii="Arial" w:hAnsi="Arial"/>
          <w:color w:val="000000"/>
          <w:sz w:val="22"/>
        </w:rPr>
        <w:t>5.2.1.5.1</w:t>
      </w:r>
      <w:r w:rsidRPr="00590F3F">
        <w:rPr>
          <w:rFonts w:ascii="Arial" w:hAnsi="Arial"/>
          <w:color w:val="000000"/>
          <w:sz w:val="22"/>
        </w:rPr>
        <w:tab/>
        <w:t>Aperiodic CSI Reporting/Aperiodic CSI-RS when the triggering PDCCH and the CSI-RS have the same numerology</w:t>
      </w:r>
    </w:p>
    <w:p w14:paraId="7B287F67" w14:textId="77777777" w:rsidR="00D84C85" w:rsidRPr="00590F3F" w:rsidRDefault="00D84C85" w:rsidP="00D84C85">
      <w:pPr>
        <w:overflowPunct/>
        <w:autoSpaceDE/>
        <w:autoSpaceDN/>
        <w:adjustRightInd/>
        <w:snapToGrid w:val="0"/>
        <w:spacing w:before="120" w:afterLines="50" w:after="120" w:line="259" w:lineRule="auto"/>
        <w:jc w:val="both"/>
        <w:textAlignment w:val="auto"/>
        <w:rPr>
          <w:rFonts w:eastAsia="Microsoft YaHei"/>
          <w:sz w:val="22"/>
          <w:szCs w:val="22"/>
          <w:lang w:eastAsia="en-US"/>
        </w:rPr>
      </w:pPr>
      <w:r w:rsidRPr="00590F3F">
        <w:rPr>
          <w:rFonts w:eastAsiaTheme="minorHAnsi"/>
          <w:color w:val="000000"/>
          <w:sz w:val="22"/>
          <w:szCs w:val="22"/>
          <w:lang w:eastAsia="en-US"/>
        </w:rPr>
        <w:t xml:space="preserve">For CSI-RS resource sets associated with Resource Settings configured with the higher layer parameter </w:t>
      </w:r>
      <w:proofErr w:type="spellStart"/>
      <w:r w:rsidRPr="00590F3F">
        <w:rPr>
          <w:rFonts w:eastAsiaTheme="minorHAnsi"/>
          <w:i/>
          <w:color w:val="000000"/>
          <w:sz w:val="22"/>
          <w:szCs w:val="22"/>
          <w:lang w:eastAsia="en-US"/>
        </w:rPr>
        <w:t>resourceType</w:t>
      </w:r>
      <w:proofErr w:type="spellEnd"/>
      <w:r w:rsidRPr="00590F3F">
        <w:rPr>
          <w:rFonts w:eastAsiaTheme="minorHAnsi"/>
          <w:color w:val="000000"/>
          <w:sz w:val="22"/>
          <w:szCs w:val="22"/>
          <w:lang w:eastAsia="en-US"/>
        </w:rPr>
        <w:t xml:space="preserve"> set to 'aperiodic', 'periodic', or 'semi-persistent', trigger states for Reporting Setting(s) (configured with the higher layer parameter </w:t>
      </w:r>
      <w:proofErr w:type="spellStart"/>
      <w:r w:rsidRPr="00590F3F">
        <w:rPr>
          <w:rFonts w:eastAsiaTheme="minorHAnsi"/>
          <w:i/>
          <w:color w:val="000000"/>
          <w:sz w:val="22"/>
          <w:szCs w:val="22"/>
          <w:lang w:eastAsia="en-US"/>
        </w:rPr>
        <w:t>reportConfigType</w:t>
      </w:r>
      <w:proofErr w:type="spellEnd"/>
      <w:r w:rsidRPr="00590F3F">
        <w:rPr>
          <w:rFonts w:eastAsiaTheme="minorHAnsi"/>
          <w:color w:val="000000"/>
          <w:sz w:val="22"/>
          <w:szCs w:val="22"/>
          <w:lang w:eastAsia="en-US"/>
        </w:rPr>
        <w:t xml:space="preserve"> set to 'aperiodic') and/or Resource Setting for channel and/or interference measurement on one or more component carriers are configured using the higher layer parameter </w:t>
      </w:r>
      <w:bookmarkStart w:id="75" w:name="_Hlk500778920"/>
      <w:r w:rsidRPr="00590F3F">
        <w:rPr>
          <w:rFonts w:eastAsiaTheme="minorHAnsi"/>
          <w:i/>
          <w:color w:val="000000"/>
          <w:sz w:val="22"/>
          <w:szCs w:val="22"/>
          <w:lang w:eastAsia="en-US"/>
        </w:rPr>
        <w:t>CSI-</w:t>
      </w:r>
      <w:proofErr w:type="spellStart"/>
      <w:r w:rsidRPr="00590F3F">
        <w:rPr>
          <w:rFonts w:eastAsiaTheme="minorHAnsi"/>
          <w:i/>
          <w:color w:val="000000"/>
          <w:sz w:val="22"/>
          <w:szCs w:val="22"/>
          <w:lang w:eastAsia="en-US"/>
        </w:rPr>
        <w:t>AperiodicTriggerStateList</w:t>
      </w:r>
      <w:bookmarkEnd w:id="75"/>
      <w:proofErr w:type="spellEnd"/>
      <w:r w:rsidRPr="00590F3F">
        <w:rPr>
          <w:rFonts w:eastAsiaTheme="minorHAnsi"/>
          <w:color w:val="000000"/>
          <w:sz w:val="22"/>
          <w:szCs w:val="22"/>
          <w:lang w:eastAsia="en-US"/>
        </w:rPr>
        <w:t xml:space="preserve">. For aperiodic CSI report triggering, a single set of CSI triggering states are higher layer configured, wherein the CSI triggering states can be associated with any candidate DL BWP. A UE is not expected to receive more than one DCI with non-zero CSI request per slot. A UE is not expected to be configured with different </w:t>
      </w:r>
      <w:r w:rsidRPr="00590F3F">
        <w:rPr>
          <w:rFonts w:eastAsiaTheme="minorHAnsi"/>
          <w:i/>
          <w:color w:val="000000"/>
          <w:sz w:val="22"/>
          <w:szCs w:val="22"/>
          <w:lang w:eastAsia="en-US"/>
        </w:rPr>
        <w:t>TCI-</w:t>
      </w:r>
      <w:proofErr w:type="spellStart"/>
      <w:r w:rsidRPr="00590F3F">
        <w:rPr>
          <w:rFonts w:eastAsiaTheme="minorHAnsi"/>
          <w:i/>
          <w:color w:val="000000"/>
          <w:sz w:val="22"/>
          <w:szCs w:val="22"/>
          <w:lang w:eastAsia="en-US"/>
        </w:rPr>
        <w:t>StateId</w:t>
      </w:r>
      <w:r w:rsidRPr="00590F3F">
        <w:rPr>
          <w:rFonts w:eastAsiaTheme="minorHAnsi"/>
          <w:color w:val="000000"/>
          <w:sz w:val="22"/>
          <w:szCs w:val="22"/>
          <w:lang w:eastAsia="en-US"/>
        </w:rPr>
        <w:t>'s</w:t>
      </w:r>
      <w:proofErr w:type="spellEnd"/>
      <w:r w:rsidRPr="00590F3F">
        <w:rPr>
          <w:rFonts w:eastAsiaTheme="minorHAnsi"/>
          <w:color w:val="000000"/>
          <w:sz w:val="22"/>
          <w:szCs w:val="22"/>
          <w:lang w:eastAsia="en-US"/>
        </w:rPr>
        <w:t xml:space="preserve"> for the same aperiodic CSI-RS resource ID configured in multiple aperiodic CSI-RS resource sets with the same triggering offset in the same aperiodic trigger state. A UE is not expected to receive more than one aperiodic CSI report request for transmission in a given slot. </w:t>
      </w:r>
      <w:r w:rsidRPr="00590F3F">
        <w:rPr>
          <w:rFonts w:eastAsia="Microsoft YaHei"/>
          <w:sz w:val="22"/>
          <w:szCs w:val="22"/>
          <w:lang w:eastAsia="en-US"/>
        </w:rPr>
        <w:t>When a UE is triggered with a CSI report for a DL BWP that is non-active when expecting to receive the most recent occasion, no later than the CSI reference resource, of the associated NZP CSI-RS, the UE is not expected to report the CSI for the non-active DL BWP and the CSI report associated with that BWP is omitted. When a UE is triggered with aperiodic NZP CSI-RS in a DL BWP that is non-active when expecting to receive the NZP CSI-RS, the UE is not expected to measure the aperiodic CSI-RS.</w:t>
      </w:r>
      <w:r w:rsidRPr="00590F3F">
        <w:rPr>
          <w:rFonts w:eastAsiaTheme="minorHAnsi"/>
          <w:sz w:val="22"/>
          <w:szCs w:val="22"/>
          <w:lang w:eastAsia="en-US"/>
        </w:rPr>
        <w:t xml:space="preserve"> </w:t>
      </w:r>
      <w:r w:rsidRPr="00590F3F">
        <w:rPr>
          <w:rFonts w:eastAsia="Microsoft YaHei"/>
          <w:sz w:val="22"/>
          <w:szCs w:val="22"/>
          <w:lang w:eastAsia="en-US"/>
        </w:rPr>
        <w:t xml:space="preserve">In the carrier of the serving cell expecting to receive that associated NZP CSI-RS, if the active DL BWP when receiving the NZP CSI-RS is different from the active DL BWP when receiving the triggering DCI, </w:t>
      </w:r>
    </w:p>
    <w:p w14:paraId="5BAC8F8C" w14:textId="77777777" w:rsidR="00D84C85" w:rsidRPr="00590F3F" w:rsidRDefault="00D84C85" w:rsidP="00D84C85">
      <w:pPr>
        <w:overflowPunct/>
        <w:autoSpaceDE/>
        <w:autoSpaceDN/>
        <w:adjustRightInd/>
        <w:spacing w:after="120" w:line="259" w:lineRule="auto"/>
        <w:jc w:val="both"/>
        <w:textAlignment w:val="auto"/>
        <w:rPr>
          <w:rFonts w:eastAsia="Microsoft YaHei"/>
          <w:sz w:val="22"/>
          <w:szCs w:val="22"/>
          <w:lang w:eastAsia="zh-CN"/>
        </w:rPr>
      </w:pPr>
      <w:r w:rsidRPr="00590F3F">
        <w:rPr>
          <w:rFonts w:eastAsia="Microsoft YaHei"/>
          <w:sz w:val="22"/>
          <w:szCs w:val="22"/>
          <w:lang w:eastAsia="zh-CN"/>
        </w:rPr>
        <w:t>-</w:t>
      </w:r>
      <w:r w:rsidRPr="00590F3F">
        <w:rPr>
          <w:rFonts w:eastAsia="Microsoft YaHei"/>
          <w:sz w:val="22"/>
          <w:szCs w:val="22"/>
          <w:lang w:eastAsia="zh-CN"/>
        </w:rPr>
        <w:tab/>
      </w:r>
      <w:r w:rsidRPr="00590F3F">
        <w:rPr>
          <w:rFonts w:eastAsiaTheme="minorHAnsi"/>
          <w:sz w:val="22"/>
          <w:szCs w:val="22"/>
          <w:lang w:eastAsia="zh-CN"/>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060BD4E4" w14:textId="77777777" w:rsidR="00D84C85" w:rsidRPr="00590F3F" w:rsidRDefault="00D84C85" w:rsidP="00D84C85">
      <w:pPr>
        <w:overflowPunct/>
        <w:autoSpaceDE/>
        <w:autoSpaceDN/>
        <w:adjustRightInd/>
        <w:spacing w:after="120" w:line="259" w:lineRule="auto"/>
        <w:jc w:val="both"/>
        <w:textAlignment w:val="auto"/>
        <w:rPr>
          <w:rFonts w:eastAsiaTheme="minorHAnsi"/>
          <w:color w:val="000000"/>
          <w:sz w:val="22"/>
          <w:szCs w:val="22"/>
          <w:lang w:eastAsia="zh-CN"/>
        </w:rPr>
      </w:pPr>
      <w:r w:rsidRPr="00590F3F">
        <w:rPr>
          <w:rFonts w:eastAsia="Microsoft YaHei"/>
          <w:sz w:val="22"/>
          <w:szCs w:val="22"/>
          <w:lang w:eastAsia="zh-CN"/>
        </w:rPr>
        <w:t>-</w:t>
      </w:r>
      <w:r w:rsidRPr="00590F3F">
        <w:rPr>
          <w:rFonts w:eastAsia="Microsoft YaHei"/>
          <w:sz w:val="22"/>
          <w:szCs w:val="22"/>
          <w:lang w:eastAsia="zh-CN"/>
        </w:rPr>
        <w:tab/>
        <w:t xml:space="preserve">the UE is not expected to have any other BWP switching in that carrier after the last symbol of the PDCCH span covering the DCI carrying the CSI trigger and before the </w:t>
      </w:r>
      <w:r w:rsidRPr="00590F3F">
        <w:rPr>
          <w:rFonts w:eastAsiaTheme="minorHAnsi"/>
          <w:sz w:val="22"/>
          <w:szCs w:val="22"/>
          <w:lang w:eastAsia="zh-CN"/>
        </w:rPr>
        <w:t>first</w:t>
      </w:r>
      <w:r w:rsidRPr="00590F3F">
        <w:rPr>
          <w:rFonts w:eastAsia="Microsoft YaHei"/>
          <w:sz w:val="22"/>
          <w:szCs w:val="22"/>
          <w:lang w:eastAsia="zh-CN"/>
        </w:rPr>
        <w:t xml:space="preserve"> symbol of the triggered NZP CSI-RS or CSI-IM. </w:t>
      </w:r>
    </w:p>
    <w:p w14:paraId="0EF2D8F1" w14:textId="77777777" w:rsidR="00D84C85" w:rsidRPr="00590F3F" w:rsidRDefault="00D84C85" w:rsidP="00D84C85">
      <w:pPr>
        <w:overflowPunct/>
        <w:autoSpaceDE/>
        <w:autoSpaceDN/>
        <w:adjustRightInd/>
        <w:spacing w:after="160" w:line="259" w:lineRule="auto"/>
        <w:textAlignment w:val="auto"/>
        <w:rPr>
          <w:rFonts w:eastAsiaTheme="minorHAnsi"/>
          <w:color w:val="000000"/>
          <w:sz w:val="22"/>
          <w:szCs w:val="22"/>
          <w:lang w:eastAsia="en-US"/>
        </w:rPr>
      </w:pPr>
      <w:r w:rsidRPr="00590F3F">
        <w:rPr>
          <w:rFonts w:eastAsiaTheme="minorHAnsi"/>
          <w:color w:val="000000"/>
          <w:sz w:val="22"/>
          <w:szCs w:val="22"/>
          <w:lang w:eastAsia="en-US"/>
        </w:rPr>
        <w:t xml:space="preserve">A trigger state is initiated using the </w:t>
      </w:r>
      <w:r w:rsidRPr="00590F3F">
        <w:rPr>
          <w:rFonts w:eastAsiaTheme="minorHAnsi"/>
          <w:i/>
          <w:color w:val="000000"/>
          <w:sz w:val="22"/>
          <w:szCs w:val="22"/>
          <w:lang w:eastAsia="en-US"/>
        </w:rPr>
        <w:t>CSI request</w:t>
      </w:r>
      <w:r w:rsidRPr="00590F3F">
        <w:rPr>
          <w:rFonts w:eastAsiaTheme="minorHAnsi"/>
          <w:color w:val="000000"/>
          <w:sz w:val="22"/>
          <w:szCs w:val="22"/>
          <w:lang w:eastAsia="en-US"/>
        </w:rPr>
        <w:t xml:space="preserve"> field in DCI.</w:t>
      </w:r>
    </w:p>
    <w:p w14:paraId="15794C2D"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lang w:eastAsia="zh-CN"/>
        </w:rPr>
      </w:pPr>
      <w:r w:rsidRPr="00590F3F">
        <w:rPr>
          <w:rFonts w:eastAsiaTheme="minorHAnsi" w:cstheme="minorBidi"/>
          <w:sz w:val="22"/>
          <w:szCs w:val="22"/>
          <w:lang w:eastAsia="zh-CN"/>
        </w:rPr>
        <w:t>-</w:t>
      </w:r>
      <w:r w:rsidRPr="00590F3F">
        <w:rPr>
          <w:rFonts w:eastAsiaTheme="minorHAnsi" w:cstheme="minorBidi"/>
          <w:sz w:val="22"/>
          <w:szCs w:val="22"/>
          <w:lang w:eastAsia="zh-CN"/>
        </w:rPr>
        <w:tab/>
        <w:t xml:space="preserve">When all the bits of </w:t>
      </w:r>
      <w:r w:rsidRPr="00590F3F">
        <w:rPr>
          <w:rFonts w:eastAsiaTheme="minorHAnsi" w:cstheme="minorBidi"/>
          <w:i/>
          <w:sz w:val="22"/>
          <w:szCs w:val="22"/>
          <w:lang w:eastAsia="zh-CN"/>
        </w:rPr>
        <w:t>CSI request</w:t>
      </w:r>
      <w:r w:rsidRPr="00590F3F">
        <w:rPr>
          <w:rFonts w:eastAsiaTheme="minorHAnsi" w:cstheme="minorBidi"/>
          <w:sz w:val="22"/>
          <w:szCs w:val="22"/>
          <w:lang w:eastAsia="zh-CN"/>
        </w:rPr>
        <w:t xml:space="preserve"> field in DCI are set to zero, no CSI is requested.</w:t>
      </w:r>
    </w:p>
    <w:p w14:paraId="696C1DC8"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lang w:eastAsia="zh-CN"/>
        </w:rPr>
      </w:pPr>
      <w:r w:rsidRPr="00590F3F">
        <w:rPr>
          <w:rFonts w:eastAsiaTheme="minorHAnsi" w:cstheme="minorBidi"/>
          <w:sz w:val="22"/>
          <w:szCs w:val="22"/>
          <w:lang w:eastAsia="zh-CN"/>
        </w:rPr>
        <w:t>-</w:t>
      </w:r>
      <w:r w:rsidRPr="00590F3F">
        <w:rPr>
          <w:rFonts w:eastAsiaTheme="minorHAnsi" w:cstheme="minorBidi"/>
          <w:sz w:val="22"/>
          <w:szCs w:val="22"/>
          <w:lang w:eastAsia="zh-CN"/>
        </w:rPr>
        <w:tab/>
        <w:t xml:space="preserve">When the number of configured CSI triggering states in </w:t>
      </w:r>
      <w:r w:rsidRPr="00590F3F">
        <w:rPr>
          <w:rFonts w:eastAsiaTheme="minorHAnsi" w:cstheme="minorBidi"/>
          <w:i/>
          <w:color w:val="000000"/>
          <w:sz w:val="22"/>
          <w:szCs w:val="22"/>
          <w:lang w:eastAsia="zh-CN"/>
        </w:rPr>
        <w:t>CSI-</w:t>
      </w:r>
      <w:proofErr w:type="spellStart"/>
      <w:r w:rsidRPr="00590F3F">
        <w:rPr>
          <w:rFonts w:eastAsiaTheme="minorHAnsi" w:cstheme="minorBidi"/>
          <w:i/>
          <w:color w:val="000000"/>
          <w:sz w:val="22"/>
          <w:szCs w:val="22"/>
          <w:lang w:eastAsia="zh-CN"/>
        </w:rPr>
        <w:t>AperiodicTriggerStateList</w:t>
      </w:r>
      <w:proofErr w:type="spellEnd"/>
      <w:r w:rsidRPr="00590F3F">
        <w:rPr>
          <w:rFonts w:eastAsiaTheme="minorHAnsi" w:cstheme="minorBidi"/>
          <w:sz w:val="22"/>
          <w:szCs w:val="22"/>
          <w:lang w:eastAsia="zh-CN"/>
        </w:rPr>
        <w:t xml:space="preserve"> is greater than </w:t>
      </w:r>
      <w:r w:rsidRPr="00590F3F">
        <w:rPr>
          <w:rFonts w:eastAsiaTheme="minorHAnsi" w:cstheme="minorBidi"/>
          <w:position w:val="-4"/>
          <w:sz w:val="22"/>
          <w:szCs w:val="22"/>
          <w:lang w:eastAsia="zh-CN"/>
        </w:rPr>
        <w:object w:dxaOrig="660" w:dyaOrig="279" w14:anchorId="73ADA4EB">
          <v:shape id="_x0000_i1036" type="#_x0000_t75" style="width:36pt;height:14.25pt" o:ole="">
            <v:imagedata r:id="rId16" o:title=""/>
          </v:shape>
          <o:OLEObject Type="Embed" ProgID="Equation.DSMT4" ShapeID="_x0000_i1036" DrawAspect="Content" ObjectID="_1648886670" r:id="rId17"/>
        </w:object>
      </w:r>
      <w:r w:rsidRPr="00590F3F">
        <w:rPr>
          <w:rFonts w:eastAsiaTheme="minorHAnsi" w:cstheme="minorBidi"/>
          <w:sz w:val="22"/>
          <w:szCs w:val="22"/>
          <w:lang w:eastAsia="zh-CN"/>
        </w:rPr>
        <w:t xml:space="preserve">, where </w:t>
      </w:r>
      <w:r w:rsidRPr="00590F3F">
        <w:rPr>
          <w:rFonts w:eastAsiaTheme="minorHAnsi" w:cstheme="minorBidi"/>
          <w:position w:val="-10"/>
          <w:sz w:val="22"/>
          <w:szCs w:val="22"/>
          <w:lang w:eastAsia="zh-CN"/>
        </w:rPr>
        <w:object w:dxaOrig="400" w:dyaOrig="300" w14:anchorId="679CADE7">
          <v:shape id="_x0000_i1037" type="#_x0000_t75" style="width:21.75pt;height:14.25pt" o:ole="">
            <v:imagedata r:id="rId18" o:title=""/>
          </v:shape>
          <o:OLEObject Type="Embed" ProgID="Equation.DSMT4" ShapeID="_x0000_i1037" DrawAspect="Content" ObjectID="_1648886671" r:id="rId19"/>
        </w:object>
      </w:r>
      <w:r w:rsidRPr="00590F3F">
        <w:rPr>
          <w:rFonts w:eastAsiaTheme="minorHAnsi" w:cstheme="minorBidi"/>
          <w:sz w:val="22"/>
          <w:szCs w:val="22"/>
          <w:lang w:eastAsia="zh-CN"/>
        </w:rPr>
        <w:t xml:space="preserve"> is the number of bits in the DCI </w:t>
      </w:r>
      <w:r w:rsidRPr="00590F3F">
        <w:rPr>
          <w:rFonts w:eastAsiaTheme="minorHAnsi" w:cstheme="minorBidi"/>
          <w:i/>
          <w:sz w:val="22"/>
          <w:szCs w:val="22"/>
          <w:lang w:eastAsia="zh-CN"/>
        </w:rPr>
        <w:t>CSI request</w:t>
      </w:r>
      <w:r w:rsidRPr="00590F3F">
        <w:rPr>
          <w:rFonts w:eastAsiaTheme="minorHAnsi" w:cstheme="minorBidi"/>
          <w:sz w:val="22"/>
          <w:szCs w:val="22"/>
          <w:lang w:eastAsia="zh-CN"/>
        </w:rPr>
        <w:t xml:space="preserve"> field, the UE receives a </w:t>
      </w:r>
      <w:proofErr w:type="spellStart"/>
      <w:r w:rsidRPr="00590F3F">
        <w:rPr>
          <w:rFonts w:eastAsiaTheme="minorHAnsi" w:cstheme="minorBidi"/>
          <w:sz w:val="22"/>
          <w:szCs w:val="22"/>
          <w:lang w:eastAsia="zh-CN"/>
        </w:rPr>
        <w:t>subselection</w:t>
      </w:r>
      <w:proofErr w:type="spellEnd"/>
      <w:r w:rsidRPr="00590F3F">
        <w:rPr>
          <w:rFonts w:eastAsiaTheme="minorHAnsi" w:cstheme="minorBidi"/>
          <w:sz w:val="22"/>
          <w:szCs w:val="22"/>
          <w:lang w:eastAsia="zh-CN"/>
        </w:rPr>
        <w:t xml:space="preserve"> indication, as described in clause 6.1.3.13 of [10, TS 38.321], used to map up to </w:t>
      </w:r>
      <w:r w:rsidRPr="00590F3F">
        <w:rPr>
          <w:rFonts w:eastAsiaTheme="minorHAnsi" w:cstheme="minorBidi"/>
          <w:position w:val="-4"/>
          <w:sz w:val="22"/>
          <w:szCs w:val="22"/>
          <w:lang w:eastAsia="zh-CN"/>
        </w:rPr>
        <w:object w:dxaOrig="660" w:dyaOrig="279" w14:anchorId="00C856E8">
          <v:shape id="_x0000_i1038" type="#_x0000_t75" style="width:36pt;height:14.25pt" o:ole="">
            <v:imagedata r:id="rId16" o:title=""/>
          </v:shape>
          <o:OLEObject Type="Embed" ProgID="Equation.DSMT4" ShapeID="_x0000_i1038" DrawAspect="Content" ObjectID="_1648886672" r:id="rId20"/>
        </w:object>
      </w:r>
      <w:r w:rsidRPr="00590F3F">
        <w:rPr>
          <w:rFonts w:eastAsiaTheme="minorHAnsi" w:cstheme="minorBidi"/>
          <w:sz w:val="22"/>
          <w:szCs w:val="22"/>
          <w:lang w:eastAsia="zh-CN"/>
        </w:rPr>
        <w:t xml:space="preserve"> trigger states to the codepoints of the </w:t>
      </w:r>
      <w:r w:rsidRPr="00590F3F">
        <w:rPr>
          <w:rFonts w:eastAsiaTheme="minorHAnsi" w:cstheme="minorBidi"/>
          <w:i/>
          <w:sz w:val="22"/>
          <w:szCs w:val="22"/>
          <w:lang w:eastAsia="zh-CN"/>
        </w:rPr>
        <w:t>CSI request</w:t>
      </w:r>
      <w:r w:rsidRPr="00590F3F">
        <w:rPr>
          <w:rFonts w:eastAsiaTheme="minorHAnsi" w:cstheme="minorBidi"/>
          <w:sz w:val="22"/>
          <w:szCs w:val="22"/>
          <w:lang w:eastAsia="zh-CN"/>
        </w:rPr>
        <w:t xml:space="preserve"> field in DCI. </w:t>
      </w:r>
      <w:bookmarkStart w:id="76" w:name="_Hlk498207844"/>
      <w:r w:rsidRPr="00590F3F">
        <w:rPr>
          <w:rFonts w:eastAsiaTheme="minorHAnsi" w:cstheme="minorBidi"/>
          <w:position w:val="-10"/>
          <w:sz w:val="22"/>
          <w:szCs w:val="22"/>
          <w:lang w:eastAsia="zh-CN"/>
        </w:rPr>
        <w:object w:dxaOrig="400" w:dyaOrig="300" w14:anchorId="20BAA98C">
          <v:shape id="_x0000_i1039" type="#_x0000_t75" style="width:21.75pt;height:14.25pt" o:ole="">
            <v:imagedata r:id="rId18" o:title=""/>
          </v:shape>
          <o:OLEObject Type="Embed" ProgID="Equation.DSMT4" ShapeID="_x0000_i1039" DrawAspect="Content" ObjectID="_1648886673" r:id="rId21"/>
        </w:object>
      </w:r>
      <w:bookmarkEnd w:id="76"/>
      <w:r w:rsidRPr="00590F3F">
        <w:rPr>
          <w:rFonts w:eastAsiaTheme="minorHAnsi" w:cstheme="minorBidi"/>
          <w:sz w:val="22"/>
          <w:szCs w:val="22"/>
          <w:lang w:eastAsia="zh-CN"/>
        </w:rPr>
        <w:t xml:space="preserve"> is configured by the higher layer parameter </w:t>
      </w:r>
      <w:proofErr w:type="spellStart"/>
      <w:r w:rsidRPr="00590F3F">
        <w:rPr>
          <w:rFonts w:eastAsiaTheme="minorHAnsi" w:cstheme="minorBidi"/>
          <w:i/>
          <w:sz w:val="22"/>
          <w:szCs w:val="22"/>
          <w:lang w:eastAsia="zh-CN"/>
        </w:rPr>
        <w:t>reportTriggerSize</w:t>
      </w:r>
      <w:proofErr w:type="spellEnd"/>
      <w:r w:rsidRPr="00590F3F">
        <w:rPr>
          <w:rFonts w:eastAsiaTheme="minorHAnsi" w:cstheme="minorBidi"/>
          <w:sz w:val="22"/>
          <w:szCs w:val="22"/>
          <w:lang w:eastAsia="zh-CN"/>
        </w:rPr>
        <w:t xml:space="preserve"> </w:t>
      </w:r>
      <w:r w:rsidRPr="00590F3F">
        <w:rPr>
          <w:rFonts w:eastAsiaTheme="minorHAnsi" w:cstheme="minorBidi"/>
          <w:sz w:val="22"/>
          <w:szCs w:val="22"/>
          <w:lang w:eastAsia="zh-CN"/>
        </w:rPr>
        <w:lastRenderedPageBreak/>
        <w:t xml:space="preserve">where </w:t>
      </w:r>
      <w:r w:rsidRPr="00590F3F">
        <w:rPr>
          <w:rFonts w:eastAsiaTheme="minorHAnsi" w:cstheme="minorBidi"/>
          <w:position w:val="-10"/>
          <w:sz w:val="22"/>
          <w:szCs w:val="22"/>
          <w:lang w:eastAsia="zh-CN"/>
        </w:rPr>
        <w:object w:dxaOrig="1780" w:dyaOrig="300" w14:anchorId="34071A3B">
          <v:shape id="_x0000_i1040" type="#_x0000_t75" style="width:86.25pt;height:14.25pt" o:ole="">
            <v:imagedata r:id="rId22" o:title=""/>
          </v:shape>
          <o:OLEObject Type="Embed" ProgID="Equation.3" ShapeID="_x0000_i1040" DrawAspect="Content" ObjectID="_1648886674" r:id="rId23"/>
        </w:object>
      </w:r>
      <w:r w:rsidRPr="00590F3F">
        <w:rPr>
          <w:rFonts w:eastAsiaTheme="minorHAnsi" w:cstheme="minorBidi"/>
          <w:sz w:val="22"/>
          <w:szCs w:val="22"/>
          <w:lang w:eastAsia="zh-CN"/>
        </w:rPr>
        <w:t xml:space="preserve">. When the UE would transmit a PUCCH with HARQ-ACK information in slot </w:t>
      </w:r>
      <w:r w:rsidRPr="00590F3F">
        <w:rPr>
          <w:rFonts w:eastAsiaTheme="minorHAnsi" w:cstheme="minorBidi"/>
          <w:i/>
          <w:sz w:val="22"/>
          <w:szCs w:val="22"/>
          <w:lang w:eastAsia="zh-CN"/>
        </w:rPr>
        <w:t>n</w:t>
      </w:r>
      <w:r w:rsidRPr="00590F3F">
        <w:rPr>
          <w:rFonts w:eastAsiaTheme="minorHAnsi" w:cstheme="minorBidi"/>
          <w:sz w:val="22"/>
          <w:szCs w:val="22"/>
          <w:lang w:eastAsia="zh-CN"/>
        </w:rPr>
        <w:t xml:space="preserve"> corresponding to the PDSCH carrying the </w:t>
      </w:r>
      <w:proofErr w:type="spellStart"/>
      <w:r w:rsidRPr="00590F3F">
        <w:rPr>
          <w:rFonts w:eastAsiaTheme="minorHAnsi" w:cstheme="minorBidi"/>
          <w:sz w:val="22"/>
          <w:szCs w:val="22"/>
          <w:lang w:eastAsia="zh-CN"/>
        </w:rPr>
        <w:t>subselection</w:t>
      </w:r>
      <w:proofErr w:type="spellEnd"/>
      <w:r w:rsidRPr="00590F3F">
        <w:rPr>
          <w:rFonts w:eastAsiaTheme="minorHAnsi" w:cstheme="minorBidi"/>
          <w:sz w:val="22"/>
          <w:szCs w:val="22"/>
          <w:lang w:eastAsia="zh-CN"/>
        </w:rPr>
        <w:t xml:space="preserve"> indication, the corresponding action in [10, TS 38.321] and UE assumption on the mapping of the selected CSI trigger state(s) to the codepoint(s) of DCI CSI request field shall be applied starting from the first slot that is after slot </w:t>
      </w:r>
      <m:oMath>
        <m:r>
          <w:rPr>
            <w:rFonts w:ascii="Cambria Math" w:eastAsiaTheme="minorHAnsi" w:hAnsi="Cambria Math" w:cstheme="minorBidi"/>
            <w:sz w:val="22"/>
            <w:szCs w:val="22"/>
            <w:lang w:eastAsia="zh-CN"/>
          </w:rPr>
          <m:t>n</m:t>
        </m:r>
        <m:r>
          <m:rPr>
            <m:sty m:val="p"/>
          </m:rPr>
          <w:rPr>
            <w:rFonts w:ascii="Cambria Math" w:eastAsiaTheme="minorHAnsi" w:hAnsi="Cambria Math" w:cstheme="minorBidi"/>
            <w:sz w:val="22"/>
            <w:szCs w:val="22"/>
            <w:lang w:eastAsia="zh-CN"/>
          </w:rPr>
          <m:t>+</m:t>
        </m:r>
        <m:sSubSup>
          <m:sSubSupPr>
            <m:ctrlPr>
              <w:rPr>
                <w:rFonts w:ascii="Cambria Math" w:eastAsiaTheme="minorHAnsi" w:hAnsi="Cambria Math" w:cstheme="minorBidi"/>
                <w:sz w:val="22"/>
                <w:szCs w:val="22"/>
                <w:lang w:eastAsia="zh-CN"/>
              </w:rPr>
            </m:ctrlPr>
          </m:sSubSupPr>
          <m:e>
            <m:r>
              <w:rPr>
                <w:rFonts w:ascii="Cambria Math" w:eastAsiaTheme="minorHAnsi" w:hAnsi="Cambria Math" w:cstheme="minorBidi"/>
                <w:sz w:val="22"/>
                <w:szCs w:val="22"/>
                <w:lang w:eastAsia="zh-CN"/>
              </w:rPr>
              <m:t>3N</m:t>
            </m:r>
          </m:e>
          <m:sub>
            <m:r>
              <w:rPr>
                <w:rFonts w:ascii="Cambria Math" w:eastAsiaTheme="minorHAnsi" w:hAnsi="Cambria Math" w:cstheme="minorBidi"/>
                <w:sz w:val="22"/>
                <w:szCs w:val="22"/>
                <w:lang w:eastAsia="zh-CN"/>
              </w:rPr>
              <m:t>slot</m:t>
            </m:r>
          </m:sub>
          <m:sup>
            <m:r>
              <w:rPr>
                <w:rFonts w:ascii="Cambria Math" w:eastAsiaTheme="minorHAnsi" w:hAnsi="Cambria Math" w:cstheme="minorBidi"/>
                <w:sz w:val="22"/>
                <w:szCs w:val="22"/>
                <w:lang w:eastAsia="zh-CN"/>
              </w:rPr>
              <m:t>subframe,µ</m:t>
            </m:r>
          </m:sup>
        </m:sSubSup>
      </m:oMath>
      <w:r w:rsidRPr="00590F3F">
        <w:rPr>
          <w:rFonts w:eastAsiaTheme="minorHAnsi" w:cstheme="minorBidi"/>
          <w:sz w:val="22"/>
          <w:szCs w:val="22"/>
          <w:lang w:eastAsia="zh-CN"/>
        </w:rPr>
        <w:t xml:space="preserve"> where </w:t>
      </w:r>
      <w:r w:rsidRPr="00590F3F">
        <w:rPr>
          <w:rFonts w:ascii="Symbol" w:eastAsiaTheme="minorHAnsi" w:hAnsi="Symbol" w:cstheme="minorBidi"/>
          <w:i/>
          <w:sz w:val="22"/>
          <w:szCs w:val="22"/>
          <w:lang w:eastAsia="zh-CN"/>
        </w:rPr>
        <w:t></w:t>
      </w:r>
      <w:r w:rsidRPr="00590F3F">
        <w:rPr>
          <w:rFonts w:eastAsiaTheme="minorHAnsi" w:cstheme="minorBidi"/>
          <w:sz w:val="22"/>
          <w:szCs w:val="22"/>
          <w:lang w:eastAsia="zh-CN"/>
        </w:rPr>
        <w:t xml:space="preserve"> is the SCS configuration for the PUCCH.</w:t>
      </w:r>
    </w:p>
    <w:p w14:paraId="73BF6DC6"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lang w:eastAsia="zh-CN"/>
        </w:rPr>
      </w:pPr>
      <w:r w:rsidRPr="00590F3F">
        <w:rPr>
          <w:rFonts w:eastAsiaTheme="minorHAnsi" w:cstheme="minorBidi"/>
          <w:sz w:val="22"/>
          <w:szCs w:val="22"/>
          <w:lang w:eastAsia="zh-CN"/>
        </w:rPr>
        <w:t>-</w:t>
      </w:r>
      <w:r w:rsidRPr="00590F3F">
        <w:rPr>
          <w:rFonts w:eastAsiaTheme="minorHAnsi" w:cstheme="minorBidi"/>
          <w:sz w:val="22"/>
          <w:szCs w:val="22"/>
          <w:lang w:eastAsia="zh-CN"/>
        </w:rPr>
        <w:tab/>
        <w:t xml:space="preserve">When the number of CSI triggering states in </w:t>
      </w:r>
      <w:r w:rsidRPr="00590F3F">
        <w:rPr>
          <w:rFonts w:eastAsiaTheme="minorHAnsi" w:cstheme="minorBidi"/>
          <w:i/>
          <w:sz w:val="22"/>
          <w:szCs w:val="22"/>
          <w:lang w:eastAsia="zh-CN"/>
        </w:rPr>
        <w:t>CSI-</w:t>
      </w:r>
      <w:proofErr w:type="spellStart"/>
      <w:r w:rsidRPr="00590F3F">
        <w:rPr>
          <w:rFonts w:eastAsiaTheme="minorHAnsi" w:cstheme="minorBidi"/>
          <w:i/>
          <w:sz w:val="22"/>
          <w:szCs w:val="22"/>
          <w:lang w:eastAsia="zh-CN"/>
        </w:rPr>
        <w:t>AperiodicTriggerStateList</w:t>
      </w:r>
      <w:proofErr w:type="spellEnd"/>
      <w:r w:rsidRPr="00590F3F">
        <w:rPr>
          <w:rFonts w:eastAsiaTheme="minorHAnsi" w:cstheme="minorBidi"/>
          <w:sz w:val="22"/>
          <w:szCs w:val="22"/>
          <w:lang w:eastAsia="zh-CN"/>
        </w:rPr>
        <w:t xml:space="preserve"> is less than or equal to </w:t>
      </w:r>
      <w:r w:rsidRPr="00590F3F">
        <w:rPr>
          <w:rFonts w:eastAsiaTheme="minorHAnsi" w:cstheme="minorBidi"/>
          <w:position w:val="-4"/>
          <w:sz w:val="22"/>
          <w:szCs w:val="22"/>
          <w:lang w:eastAsia="zh-CN"/>
        </w:rPr>
        <w:object w:dxaOrig="660" w:dyaOrig="279" w14:anchorId="0F861B85">
          <v:shape id="_x0000_i1041" type="#_x0000_t75" style="width:36pt;height:14.25pt" o:ole="">
            <v:imagedata r:id="rId16" o:title=""/>
          </v:shape>
          <o:OLEObject Type="Embed" ProgID="Equation.DSMT4" ShapeID="_x0000_i1041" DrawAspect="Content" ObjectID="_1648886675" r:id="rId24"/>
        </w:object>
      </w:r>
      <w:r w:rsidRPr="00590F3F">
        <w:rPr>
          <w:rFonts w:eastAsiaTheme="minorHAnsi" w:cstheme="minorBidi"/>
          <w:sz w:val="22"/>
          <w:szCs w:val="22"/>
          <w:lang w:eastAsia="zh-CN"/>
        </w:rPr>
        <w:t xml:space="preserve">, the </w:t>
      </w:r>
      <w:r w:rsidRPr="00590F3F">
        <w:rPr>
          <w:rFonts w:eastAsiaTheme="minorHAnsi" w:cstheme="minorBidi"/>
          <w:i/>
          <w:sz w:val="22"/>
          <w:szCs w:val="22"/>
          <w:lang w:eastAsia="zh-CN"/>
        </w:rPr>
        <w:t>CSI request</w:t>
      </w:r>
      <w:r w:rsidRPr="00590F3F">
        <w:rPr>
          <w:rFonts w:eastAsiaTheme="minorHAnsi" w:cstheme="minorBidi"/>
          <w:sz w:val="22"/>
          <w:szCs w:val="22"/>
          <w:lang w:eastAsia="zh-CN"/>
        </w:rPr>
        <w:t xml:space="preserve"> field in DCI directly indicates the triggering state.</w:t>
      </w:r>
    </w:p>
    <w:p w14:paraId="11E34942"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lang w:eastAsia="zh-CN"/>
        </w:rPr>
      </w:pPr>
      <w:r w:rsidRPr="00590F3F">
        <w:rPr>
          <w:rFonts w:eastAsiaTheme="minorHAnsi" w:cstheme="minorBidi"/>
          <w:sz w:val="22"/>
          <w:szCs w:val="22"/>
          <w:lang w:eastAsia="zh-CN"/>
        </w:rPr>
        <w:t>-</w:t>
      </w:r>
      <w:r w:rsidRPr="00590F3F">
        <w:rPr>
          <w:rFonts w:eastAsiaTheme="minorHAnsi" w:cstheme="minorBidi"/>
          <w:sz w:val="22"/>
          <w:szCs w:val="22"/>
          <w:lang w:eastAsia="zh-CN"/>
        </w:rPr>
        <w:tab/>
        <w:t xml:space="preserve">For each aperiodic CSI-RS resource in a CSI-RS resource set associated with each CSI triggering state, the UE is indicated the quasi co-location configuration of quasi co-location RS source(s) and quasi co-location type(s), as described in Clause 5.1.5, through higher layer </w:t>
      </w:r>
      <w:proofErr w:type="spellStart"/>
      <w:r w:rsidRPr="00590F3F">
        <w:rPr>
          <w:rFonts w:eastAsiaTheme="minorHAnsi" w:cstheme="minorBidi"/>
          <w:sz w:val="22"/>
          <w:szCs w:val="22"/>
          <w:lang w:eastAsia="zh-CN"/>
        </w:rPr>
        <w:t>signaling</w:t>
      </w:r>
      <w:proofErr w:type="spellEnd"/>
      <w:r w:rsidRPr="00590F3F">
        <w:rPr>
          <w:rFonts w:eastAsiaTheme="minorHAnsi" w:cstheme="minorBidi"/>
          <w:sz w:val="22"/>
          <w:szCs w:val="22"/>
          <w:lang w:eastAsia="zh-CN"/>
        </w:rPr>
        <w:t xml:space="preserve"> of </w:t>
      </w:r>
      <w:proofErr w:type="spellStart"/>
      <w:r w:rsidRPr="00590F3F">
        <w:rPr>
          <w:rFonts w:eastAsiaTheme="minorHAnsi" w:cstheme="minorBidi"/>
          <w:i/>
          <w:sz w:val="22"/>
          <w:szCs w:val="22"/>
          <w:lang w:eastAsia="zh-CN"/>
        </w:rPr>
        <w:t>qcl</w:t>
      </w:r>
      <w:proofErr w:type="spellEnd"/>
      <w:r w:rsidRPr="00590F3F">
        <w:rPr>
          <w:rFonts w:eastAsiaTheme="minorHAnsi" w:cstheme="minorBidi"/>
          <w:i/>
          <w:sz w:val="22"/>
          <w:szCs w:val="22"/>
          <w:lang w:eastAsia="zh-CN"/>
        </w:rPr>
        <w:t>-info</w:t>
      </w:r>
      <w:r w:rsidRPr="00590F3F">
        <w:rPr>
          <w:rFonts w:eastAsiaTheme="minorHAnsi" w:cstheme="minorBidi"/>
          <w:sz w:val="22"/>
          <w:szCs w:val="22"/>
          <w:lang w:eastAsia="zh-CN"/>
        </w:rPr>
        <w:t xml:space="preserve"> which contains a list of references to </w:t>
      </w:r>
      <w:r w:rsidRPr="00590F3F">
        <w:rPr>
          <w:rFonts w:eastAsiaTheme="minorHAnsi" w:cstheme="minorBidi"/>
          <w:i/>
          <w:sz w:val="22"/>
          <w:szCs w:val="22"/>
          <w:lang w:eastAsia="zh-CN"/>
        </w:rPr>
        <w:t>TCI-State's</w:t>
      </w:r>
      <w:r w:rsidRPr="00590F3F">
        <w:rPr>
          <w:rFonts w:eastAsiaTheme="minorHAnsi" w:cstheme="minorBidi"/>
          <w:sz w:val="22"/>
          <w:szCs w:val="22"/>
          <w:lang w:eastAsia="zh-CN"/>
        </w:rPr>
        <w:t xml:space="preserve"> for the aperiodic CSI-RS resources associated with the CSI triggering state. If a </w:t>
      </w:r>
      <w:r w:rsidRPr="00590F3F">
        <w:rPr>
          <w:rFonts w:eastAsiaTheme="minorHAnsi" w:cstheme="minorBidi"/>
          <w:i/>
          <w:sz w:val="22"/>
          <w:szCs w:val="22"/>
          <w:lang w:eastAsia="zh-CN"/>
        </w:rPr>
        <w:t xml:space="preserve">State </w:t>
      </w:r>
      <w:r w:rsidRPr="00590F3F">
        <w:rPr>
          <w:rFonts w:eastAsiaTheme="minorHAnsi" w:cstheme="minorBidi"/>
          <w:sz w:val="22"/>
          <w:szCs w:val="22"/>
          <w:lang w:eastAsia="zh-CN"/>
        </w:rPr>
        <w:t>referred to</w:t>
      </w:r>
      <w:r w:rsidRPr="00590F3F">
        <w:rPr>
          <w:rFonts w:eastAsiaTheme="minorHAnsi" w:cstheme="minorBidi"/>
          <w:i/>
          <w:sz w:val="22"/>
          <w:szCs w:val="22"/>
          <w:lang w:eastAsia="zh-CN"/>
        </w:rPr>
        <w:t xml:space="preserve"> </w:t>
      </w:r>
      <w:r w:rsidRPr="00590F3F">
        <w:rPr>
          <w:rFonts w:eastAsiaTheme="minorHAnsi" w:cstheme="minorBidi"/>
          <w:sz w:val="22"/>
          <w:szCs w:val="22"/>
          <w:lang w:eastAsia="zh-CN"/>
        </w:rPr>
        <w:t>in the list is configured with a reference to an RS associated with '</w:t>
      </w:r>
      <w:r w:rsidRPr="00590F3F">
        <w:rPr>
          <w:rFonts w:eastAsiaTheme="minorHAnsi" w:cstheme="minorBidi"/>
          <w:i/>
          <w:sz w:val="22"/>
          <w:szCs w:val="22"/>
          <w:lang w:eastAsia="zh-CN"/>
        </w:rPr>
        <w:t>QCL-</w:t>
      </w:r>
      <w:proofErr w:type="spellStart"/>
      <w:r w:rsidRPr="00590F3F">
        <w:rPr>
          <w:rFonts w:eastAsiaTheme="minorHAnsi" w:cstheme="minorBidi"/>
          <w:i/>
          <w:sz w:val="22"/>
          <w:szCs w:val="22"/>
          <w:lang w:eastAsia="zh-CN"/>
        </w:rPr>
        <w:t>TypeD</w:t>
      </w:r>
      <w:proofErr w:type="spellEnd"/>
      <w:r w:rsidRPr="00590F3F">
        <w:rPr>
          <w:rFonts w:eastAsiaTheme="minorHAnsi" w:cstheme="minorBidi"/>
          <w:sz w:val="22"/>
          <w:szCs w:val="22"/>
          <w:lang w:eastAsia="zh-CN"/>
        </w:rPr>
        <w:t>', that RS may be an SS/PBCH block located in the same or different CC/DL BWP or a CSI-RS resource configured as periodic or semi-persistent located in the same or different CC/DL BWP.</w:t>
      </w:r>
    </w:p>
    <w:p w14:paraId="577E140F"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rPr>
      </w:pPr>
      <w:r w:rsidRPr="00590F3F">
        <w:rPr>
          <w:rFonts w:eastAsiaTheme="minorHAnsi" w:cstheme="minorBidi"/>
          <w:sz w:val="22"/>
          <w:szCs w:val="22"/>
        </w:rPr>
        <w:t>-</w:t>
      </w:r>
      <w:r w:rsidRPr="00590F3F">
        <w:rPr>
          <w:rFonts w:eastAsiaTheme="minorHAnsi" w:cstheme="minorBidi"/>
          <w:sz w:val="22"/>
          <w:szCs w:val="22"/>
        </w:rPr>
        <w:tab/>
        <w:t xml:space="preserve">If the scheduling offset between the last symbol of the PDCCH carrying the triggering DCI and the first symbol of the aperiodic CSI-RS resources in a </w:t>
      </w:r>
      <w:r w:rsidRPr="00590F3F">
        <w:rPr>
          <w:rFonts w:eastAsiaTheme="minorHAnsi" w:cstheme="minorBidi"/>
          <w:i/>
          <w:sz w:val="22"/>
          <w:szCs w:val="22"/>
        </w:rPr>
        <w:t>NZP-CSI-RS-</w:t>
      </w:r>
      <w:proofErr w:type="spellStart"/>
      <w:r w:rsidRPr="00590F3F">
        <w:rPr>
          <w:rFonts w:eastAsiaTheme="minorHAnsi" w:cstheme="minorBidi"/>
          <w:i/>
          <w:sz w:val="22"/>
          <w:szCs w:val="22"/>
        </w:rPr>
        <w:t>ResourceSet</w:t>
      </w:r>
      <w:proofErr w:type="spellEnd"/>
      <w:r w:rsidRPr="00590F3F">
        <w:rPr>
          <w:rFonts w:eastAsiaTheme="minorHAnsi" w:cstheme="minorBidi"/>
          <w:sz w:val="22"/>
          <w:szCs w:val="22"/>
        </w:rPr>
        <w:t xml:space="preserve"> configured without higher layer parameter </w:t>
      </w:r>
      <w:proofErr w:type="spellStart"/>
      <w:r w:rsidRPr="00590F3F">
        <w:rPr>
          <w:rFonts w:eastAsiaTheme="minorHAnsi" w:cstheme="minorBidi"/>
          <w:i/>
          <w:sz w:val="22"/>
          <w:szCs w:val="22"/>
        </w:rPr>
        <w:t>trs</w:t>
      </w:r>
      <w:proofErr w:type="spellEnd"/>
      <w:r w:rsidRPr="00590F3F">
        <w:rPr>
          <w:rFonts w:eastAsiaTheme="minorHAnsi" w:cstheme="minorBidi"/>
          <w:i/>
          <w:sz w:val="22"/>
          <w:szCs w:val="22"/>
        </w:rPr>
        <w:t>-Info</w:t>
      </w:r>
      <w:r w:rsidRPr="00590F3F">
        <w:rPr>
          <w:rFonts w:eastAsiaTheme="minorHAnsi" w:cstheme="minorBidi"/>
          <w:sz w:val="22"/>
          <w:szCs w:val="22"/>
        </w:rPr>
        <w:t xml:space="preserve"> is smaller than the UE reported threshold </w:t>
      </w:r>
      <w:proofErr w:type="spellStart"/>
      <w:r w:rsidRPr="00590F3F">
        <w:rPr>
          <w:rFonts w:eastAsiaTheme="minorHAnsi" w:cstheme="minorBidi"/>
          <w:i/>
          <w:sz w:val="22"/>
          <w:szCs w:val="22"/>
        </w:rPr>
        <w:t>beamSwitchTiming</w:t>
      </w:r>
      <w:proofErr w:type="spellEnd"/>
      <w:r w:rsidRPr="00590F3F">
        <w:rPr>
          <w:rFonts w:eastAsiaTheme="minorHAnsi" w:cstheme="minorBidi"/>
          <w:i/>
          <w:sz w:val="22"/>
          <w:szCs w:val="22"/>
        </w:rPr>
        <w:t xml:space="preserve">, </w:t>
      </w:r>
      <w:r w:rsidRPr="00590F3F">
        <w:rPr>
          <w:rFonts w:eastAsiaTheme="minorHAnsi" w:cstheme="minorBidi"/>
          <w:sz w:val="22"/>
          <w:szCs w:val="22"/>
        </w:rPr>
        <w:t xml:space="preserve">as defined in [13, TS 38.306], when the reported value is one of the values of {14, 28, 48}, or is smaller than 48 when the reported value of </w:t>
      </w:r>
      <w:proofErr w:type="spellStart"/>
      <w:r w:rsidRPr="00590F3F">
        <w:rPr>
          <w:rFonts w:eastAsiaTheme="minorHAnsi" w:cstheme="minorBidi"/>
          <w:i/>
          <w:sz w:val="22"/>
          <w:szCs w:val="22"/>
        </w:rPr>
        <w:t>beamSwitchTiming</w:t>
      </w:r>
      <w:proofErr w:type="spellEnd"/>
      <w:r w:rsidRPr="00590F3F">
        <w:rPr>
          <w:rFonts w:eastAsiaTheme="minorHAnsi" w:cstheme="minorBidi"/>
          <w:sz w:val="22"/>
          <w:szCs w:val="22"/>
        </w:rPr>
        <w:t xml:space="preserve"> is one of the values of {224, 336}.</w:t>
      </w:r>
    </w:p>
    <w:p w14:paraId="1AD46E4D"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rPr>
      </w:pPr>
      <w:r w:rsidRPr="00590F3F">
        <w:rPr>
          <w:rFonts w:eastAsiaTheme="minorHAnsi" w:cstheme="minorBidi"/>
          <w:sz w:val="22"/>
          <w:szCs w:val="22"/>
        </w:rPr>
        <w:t>-</w:t>
      </w:r>
      <w:r w:rsidRPr="00590F3F">
        <w:rPr>
          <w:rFonts w:eastAsiaTheme="minorHAnsi" w:cstheme="minorBidi"/>
          <w:sz w:val="22"/>
          <w:szCs w:val="22"/>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590F3F">
        <w:rPr>
          <w:rFonts w:eastAsiaTheme="minorHAnsi" w:cstheme="minorBidi"/>
          <w:i/>
          <w:sz w:val="22"/>
          <w:szCs w:val="22"/>
        </w:rPr>
        <w:t>timeDurationForQCL</w:t>
      </w:r>
      <w:proofErr w:type="spellEnd"/>
      <w:r w:rsidRPr="00590F3F">
        <w:rPr>
          <w:rFonts w:eastAsiaTheme="minorHAnsi" w:cstheme="minorBidi"/>
          <w:i/>
          <w:sz w:val="22"/>
          <w:szCs w:val="22"/>
        </w:rPr>
        <w:t xml:space="preserve">, </w:t>
      </w:r>
      <w:r w:rsidRPr="00590F3F">
        <w:rPr>
          <w:rFonts w:eastAsiaTheme="minorHAnsi" w:cstheme="minorBidi"/>
          <w:sz w:val="22"/>
          <w:szCs w:val="22"/>
        </w:rPr>
        <w:t xml:space="preserve">as defined in [13, TS 38.306], aperiodic CSI-RS scheduled with offset larger than or equal to the UE reported threshold </w:t>
      </w:r>
      <w:proofErr w:type="spellStart"/>
      <w:r w:rsidRPr="00590F3F">
        <w:rPr>
          <w:rFonts w:eastAsiaTheme="minorHAnsi" w:cstheme="minorBidi"/>
          <w:i/>
          <w:sz w:val="22"/>
          <w:szCs w:val="22"/>
        </w:rPr>
        <w:t>beamSwitchTiming</w:t>
      </w:r>
      <w:proofErr w:type="spellEnd"/>
      <w:r w:rsidRPr="00590F3F">
        <w:rPr>
          <w:rFonts w:eastAsiaTheme="minorHAnsi" w:cstheme="minorBidi"/>
          <w:sz w:val="22"/>
          <w:szCs w:val="22"/>
        </w:rPr>
        <w:t xml:space="preserve"> when the reported value is one of the values {14,28,48}, aperiodic CSI-RS scheduled with offset larger than or equal to 48 when the reported value of </w:t>
      </w:r>
      <w:proofErr w:type="spellStart"/>
      <w:r w:rsidRPr="00590F3F">
        <w:rPr>
          <w:rFonts w:eastAsiaTheme="minorHAnsi" w:cstheme="minorBidi"/>
          <w:i/>
          <w:sz w:val="22"/>
          <w:szCs w:val="22"/>
        </w:rPr>
        <w:t>beamSwitchTiming</w:t>
      </w:r>
      <w:proofErr w:type="spellEnd"/>
      <w:r w:rsidRPr="00590F3F">
        <w:rPr>
          <w:rFonts w:eastAsiaTheme="minorHAnsi" w:cstheme="minorBidi"/>
          <w:sz w:val="22"/>
          <w:szCs w:val="22"/>
        </w:rPr>
        <w:t xml:space="preserve"> is one of the values {224, 336}, periodic CSI-RS, semi-persistent CSI-RS;</w:t>
      </w:r>
    </w:p>
    <w:p w14:paraId="62983432"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rPr>
      </w:pPr>
      <w:r w:rsidRPr="00590F3F">
        <w:rPr>
          <w:rFonts w:eastAsiaTheme="minorHAnsi" w:cstheme="minorBidi"/>
          <w:sz w:val="22"/>
          <w:szCs w:val="22"/>
        </w:rPr>
        <w:t>-</w:t>
      </w:r>
      <w:r w:rsidRPr="00590F3F">
        <w:rPr>
          <w:rFonts w:eastAsiaTheme="minorHAnsi" w:cstheme="minorBidi"/>
          <w:sz w:val="22"/>
          <w:szCs w:val="22"/>
        </w:rPr>
        <w:tab/>
        <w:t xml:space="preserve">else, when receiving the aperiodic CSI-RS, the UE applies the QCL assumption used for the CORESET associated with a monitored search space with the lowest </w:t>
      </w:r>
      <w:proofErr w:type="spellStart"/>
      <w:r w:rsidRPr="00590F3F">
        <w:rPr>
          <w:rFonts w:eastAsiaTheme="minorHAnsi" w:cstheme="minorBidi"/>
          <w:i/>
          <w:sz w:val="22"/>
          <w:szCs w:val="22"/>
        </w:rPr>
        <w:t>controlResourceSetId</w:t>
      </w:r>
      <w:proofErr w:type="spellEnd"/>
      <w:r w:rsidRPr="00590F3F">
        <w:rPr>
          <w:rFonts w:eastAsiaTheme="minorHAnsi" w:cstheme="minorBidi"/>
          <w:sz w:val="22"/>
          <w:szCs w:val="22"/>
        </w:rPr>
        <w:t xml:space="preserve"> in the latest slot in which one or more CORESETs within the active BWP of the serving cell are monitored.</w:t>
      </w:r>
    </w:p>
    <w:p w14:paraId="04175329"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rPr>
      </w:pPr>
      <w:r w:rsidRPr="00590F3F">
        <w:rPr>
          <w:rFonts w:eastAsiaTheme="minorHAnsi" w:cstheme="minorBidi"/>
          <w:sz w:val="22"/>
          <w:szCs w:val="22"/>
        </w:rPr>
        <w:t>-</w:t>
      </w:r>
      <w:r w:rsidRPr="00590F3F">
        <w:rPr>
          <w:rFonts w:eastAsiaTheme="minorHAnsi" w:cstheme="minorBidi"/>
          <w:sz w:val="22"/>
          <w:szCs w:val="22"/>
        </w:rPr>
        <w:tab/>
        <w:t xml:space="preserve">If the scheduling offset between the last symbol of the PDCCH carrying the triggering DCI and the first symbol of the aperiodic CSI-RS resources is equal to or greater than the UE reported threshold </w:t>
      </w:r>
      <w:proofErr w:type="spellStart"/>
      <w:r w:rsidRPr="00590F3F">
        <w:rPr>
          <w:rFonts w:eastAsiaTheme="minorHAnsi" w:cstheme="minorBidi"/>
          <w:i/>
          <w:sz w:val="22"/>
          <w:szCs w:val="22"/>
        </w:rPr>
        <w:t>beamSwitchTiming</w:t>
      </w:r>
      <w:proofErr w:type="spellEnd"/>
      <w:r w:rsidRPr="00590F3F">
        <w:rPr>
          <w:rFonts w:eastAsiaTheme="minorHAnsi" w:cstheme="minorBidi"/>
          <w:sz w:val="22"/>
          <w:szCs w:val="22"/>
        </w:rPr>
        <w:t xml:space="preserve"> when the reported value is one of the values of {14,28,48}, or is equal to or greater than 48 when the reported value of </w:t>
      </w:r>
      <w:proofErr w:type="spellStart"/>
      <w:r w:rsidRPr="00590F3F">
        <w:rPr>
          <w:rFonts w:eastAsiaTheme="minorHAnsi" w:cstheme="minorBidi"/>
          <w:i/>
          <w:sz w:val="22"/>
          <w:szCs w:val="22"/>
        </w:rPr>
        <w:t>beamSwitchTiming</w:t>
      </w:r>
      <w:proofErr w:type="spellEnd"/>
      <w:r w:rsidRPr="00590F3F">
        <w:rPr>
          <w:rFonts w:eastAsiaTheme="minorHAnsi" w:cstheme="minorBidi"/>
          <w:sz w:val="22"/>
          <w:szCs w:val="22"/>
        </w:rPr>
        <w:t xml:space="preserve"> is one of the values of {224, 336}, the UE is expected to apply the QCL assumptions in the indicated TCI states for the aperiodic CSI-RS resources in the CSI triggering state indicated by the CSI trigger field in DCI.</w:t>
      </w:r>
    </w:p>
    <w:p w14:paraId="0DDDFC14"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trike/>
          <w:sz w:val="22"/>
          <w:szCs w:val="22"/>
          <w:lang w:eastAsia="zh-CN"/>
        </w:rPr>
      </w:pPr>
      <w:r w:rsidRPr="00590F3F">
        <w:rPr>
          <w:rFonts w:eastAsiaTheme="minorHAnsi" w:cstheme="minorBidi"/>
          <w:color w:val="000000" w:themeColor="text1"/>
          <w:sz w:val="22"/>
          <w:szCs w:val="22"/>
          <w:lang w:eastAsia="zh-CN"/>
        </w:rPr>
        <w:t>-</w:t>
      </w:r>
      <w:r w:rsidRPr="00590F3F">
        <w:rPr>
          <w:rFonts w:eastAsiaTheme="minorHAnsi" w:cstheme="minorBidi"/>
          <w:color w:val="000000" w:themeColor="text1"/>
          <w:sz w:val="22"/>
          <w:szCs w:val="22"/>
          <w:lang w:eastAsia="zh-CN"/>
        </w:rPr>
        <w:tab/>
        <w:t xml:space="preserve">A non-zero codepoint of the CSI request field in the DCI is mapped to a CSI triggering state according to the order of the associated positions of the up to </w:t>
      </w:r>
      <m:oMath>
        <m:sSup>
          <m:sSupPr>
            <m:ctrlPr>
              <w:rPr>
                <w:rFonts w:ascii="Cambria Math" w:eastAsiaTheme="minorHAnsi" w:hAnsi="Cambria Math" w:cstheme="minorBidi"/>
                <w:i/>
                <w:color w:val="000000" w:themeColor="text1"/>
                <w:sz w:val="22"/>
                <w:szCs w:val="22"/>
                <w:lang w:eastAsia="zh-CN"/>
              </w:rPr>
            </m:ctrlPr>
          </m:sSupPr>
          <m:e>
            <m:r>
              <w:rPr>
                <w:rFonts w:ascii="Cambria Math" w:eastAsiaTheme="minorHAnsi" w:hAnsi="Cambria Math" w:cstheme="minorBidi"/>
                <w:color w:val="000000" w:themeColor="text1"/>
                <w:sz w:val="22"/>
                <w:szCs w:val="22"/>
                <w:lang w:eastAsia="zh-CN"/>
              </w:rPr>
              <m:t>2</m:t>
            </m:r>
          </m:e>
          <m:sup>
            <m:sSub>
              <m:sSubPr>
                <m:ctrlPr>
                  <w:rPr>
                    <w:rFonts w:ascii="Cambria Math" w:eastAsiaTheme="minorHAnsi" w:hAnsi="Cambria Math" w:cstheme="minorBidi"/>
                    <w:i/>
                    <w:color w:val="000000" w:themeColor="text1"/>
                    <w:sz w:val="22"/>
                    <w:szCs w:val="22"/>
                    <w:lang w:eastAsia="zh-CN"/>
                  </w:rPr>
                </m:ctrlPr>
              </m:sSubPr>
              <m:e>
                <m:r>
                  <w:rPr>
                    <w:rFonts w:ascii="Cambria Math" w:eastAsiaTheme="minorHAnsi" w:hAnsi="Cambria Math" w:cstheme="minorBidi"/>
                    <w:color w:val="000000" w:themeColor="text1"/>
                    <w:sz w:val="22"/>
                    <w:szCs w:val="22"/>
                    <w:lang w:eastAsia="zh-CN"/>
                  </w:rPr>
                  <m:t>N</m:t>
                </m:r>
              </m:e>
              <m:sub>
                <m:r>
                  <w:rPr>
                    <w:rFonts w:ascii="Cambria Math" w:eastAsiaTheme="minorHAnsi" w:hAnsi="Cambria Math" w:cstheme="minorBidi"/>
                    <w:color w:val="000000" w:themeColor="text1"/>
                    <w:sz w:val="22"/>
                    <w:szCs w:val="22"/>
                    <w:lang w:eastAsia="zh-CN"/>
                  </w:rPr>
                  <m:t>TS</m:t>
                </m:r>
              </m:sub>
            </m:sSub>
          </m:sup>
        </m:sSup>
        <m:r>
          <w:rPr>
            <w:rFonts w:ascii="Cambria Math" w:eastAsiaTheme="minorHAnsi" w:hAnsi="Cambria Math" w:cstheme="minorBidi"/>
            <w:color w:val="000000" w:themeColor="text1"/>
            <w:sz w:val="22"/>
            <w:szCs w:val="22"/>
            <w:lang w:eastAsia="zh-CN"/>
          </w:rPr>
          <m:t>-1</m:t>
        </m:r>
      </m:oMath>
      <w:r w:rsidRPr="00590F3F">
        <w:rPr>
          <w:rFonts w:eastAsiaTheme="minorHAnsi" w:cstheme="minorBidi"/>
          <w:color w:val="000000" w:themeColor="text1"/>
          <w:sz w:val="22"/>
          <w:szCs w:val="22"/>
          <w:lang w:eastAsia="zh-CN"/>
        </w:rPr>
        <w:t xml:space="preserve"> trigger states in </w:t>
      </w:r>
      <w:r w:rsidRPr="00590F3F">
        <w:rPr>
          <w:rFonts w:eastAsiaTheme="minorHAnsi" w:cstheme="minorBidi"/>
          <w:i/>
          <w:color w:val="000000" w:themeColor="text1"/>
          <w:sz w:val="22"/>
          <w:szCs w:val="22"/>
          <w:lang w:eastAsia="zh-CN"/>
        </w:rPr>
        <w:t>CSI-</w:t>
      </w:r>
      <w:proofErr w:type="spellStart"/>
      <w:r w:rsidRPr="00590F3F">
        <w:rPr>
          <w:rFonts w:eastAsiaTheme="minorHAnsi" w:cstheme="minorBidi"/>
          <w:i/>
          <w:color w:val="000000" w:themeColor="text1"/>
          <w:sz w:val="22"/>
          <w:szCs w:val="22"/>
          <w:lang w:eastAsia="zh-CN"/>
        </w:rPr>
        <w:t>AperiodicTriggerStateList</w:t>
      </w:r>
      <w:proofErr w:type="spellEnd"/>
      <w:r w:rsidRPr="00590F3F">
        <w:rPr>
          <w:rFonts w:eastAsiaTheme="minorHAnsi" w:cstheme="minorBidi"/>
          <w:color w:val="000000" w:themeColor="text1"/>
          <w:sz w:val="22"/>
          <w:szCs w:val="22"/>
          <w:lang w:eastAsia="zh-CN"/>
        </w:rPr>
        <w:t xml:space="preserve"> with codepoint '1' mapped to the triggering state in the first position.</w:t>
      </w:r>
    </w:p>
    <w:p w14:paraId="181C36E0" w14:textId="77777777" w:rsidR="00D84C85" w:rsidRPr="00225ADC" w:rsidRDefault="00D84C85" w:rsidP="00D84C85">
      <w:pPr>
        <w:overflowPunct/>
        <w:autoSpaceDE/>
        <w:autoSpaceDN/>
        <w:adjustRightInd/>
        <w:spacing w:after="160" w:line="259" w:lineRule="auto"/>
        <w:textAlignment w:val="auto"/>
        <w:rPr>
          <w:rFonts w:eastAsiaTheme="minorHAnsi"/>
          <w:color w:val="000000"/>
          <w:sz w:val="22"/>
          <w:szCs w:val="22"/>
          <w:lang w:eastAsia="en-US"/>
        </w:rPr>
      </w:pPr>
      <w:r w:rsidRPr="00225ADC">
        <w:rPr>
          <w:rFonts w:eastAsiaTheme="minorHAnsi"/>
          <w:color w:val="000000"/>
          <w:sz w:val="22"/>
          <w:szCs w:val="22"/>
          <w:lang w:eastAsia="en-US"/>
        </w:rPr>
        <w:t xml:space="preserve">For a UE configured with the higher layer parameter </w:t>
      </w:r>
      <w:r w:rsidRPr="00225ADC">
        <w:rPr>
          <w:rFonts w:eastAsiaTheme="minorHAnsi"/>
          <w:i/>
          <w:sz w:val="22"/>
          <w:szCs w:val="22"/>
          <w:lang w:eastAsia="en-US"/>
        </w:rPr>
        <w:t>CSI-</w:t>
      </w:r>
      <w:proofErr w:type="spellStart"/>
      <w:r w:rsidRPr="00225ADC">
        <w:rPr>
          <w:rFonts w:eastAsiaTheme="minorHAnsi"/>
          <w:i/>
          <w:color w:val="000000"/>
          <w:sz w:val="22"/>
          <w:szCs w:val="22"/>
          <w:lang w:eastAsia="en-US"/>
        </w:rPr>
        <w:t>AperiodicTriggerStateList</w:t>
      </w:r>
      <w:proofErr w:type="spellEnd"/>
      <w:r w:rsidRPr="00225ADC">
        <w:rPr>
          <w:rFonts w:eastAsiaTheme="minorHAnsi"/>
          <w:color w:val="000000"/>
          <w:sz w:val="22"/>
          <w:szCs w:val="22"/>
          <w:lang w:eastAsia="en-US"/>
        </w:rPr>
        <w:t xml:space="preserve">, if a Resource Setting linked to a </w:t>
      </w:r>
      <w:r w:rsidRPr="00225ADC">
        <w:rPr>
          <w:rFonts w:eastAsiaTheme="minorHAnsi"/>
          <w:i/>
          <w:color w:val="000000"/>
          <w:sz w:val="22"/>
          <w:szCs w:val="22"/>
          <w:lang w:eastAsia="en-US"/>
        </w:rPr>
        <w:t>CSI-</w:t>
      </w:r>
      <w:proofErr w:type="spellStart"/>
      <w:r w:rsidRPr="00225ADC">
        <w:rPr>
          <w:rFonts w:eastAsiaTheme="minorHAnsi"/>
          <w:i/>
          <w:color w:val="000000"/>
          <w:sz w:val="22"/>
          <w:szCs w:val="22"/>
          <w:lang w:eastAsia="en-US"/>
        </w:rPr>
        <w:t>ReportConfig</w:t>
      </w:r>
      <w:proofErr w:type="spellEnd"/>
      <w:r w:rsidRPr="00225ADC">
        <w:rPr>
          <w:rFonts w:eastAsiaTheme="minorHAnsi"/>
          <w:color w:val="000000"/>
          <w:sz w:val="22"/>
          <w:szCs w:val="22"/>
          <w:lang w:eastAsia="en-US"/>
        </w:rPr>
        <w:t xml:space="preserve"> has multiple aperiodic resource sets, only one of the aperiodic CSI-RS resource sets from the Resource Setting is associated with the trigger state, and the UE is higher layer configured per trigger state per Resource Setting to select the one CSI-IM/NZP CSI-RS resource set from the Resource Setting.</w:t>
      </w:r>
    </w:p>
    <w:p w14:paraId="0D71FE47" w14:textId="77777777" w:rsidR="00D84C85" w:rsidRPr="00225ADC" w:rsidRDefault="00D84C85" w:rsidP="00D84C85">
      <w:pPr>
        <w:overflowPunct/>
        <w:autoSpaceDE/>
        <w:autoSpaceDN/>
        <w:adjustRightInd/>
        <w:spacing w:after="160" w:line="259" w:lineRule="auto"/>
        <w:textAlignment w:val="auto"/>
        <w:rPr>
          <w:rFonts w:eastAsiaTheme="minorHAnsi"/>
          <w:color w:val="000000"/>
          <w:sz w:val="22"/>
          <w:szCs w:val="22"/>
          <w:lang w:eastAsia="en-US"/>
        </w:rPr>
      </w:pPr>
      <w:r w:rsidRPr="00225ADC">
        <w:rPr>
          <w:rFonts w:eastAsiaTheme="minorHAnsi"/>
          <w:color w:val="000000"/>
          <w:sz w:val="22"/>
          <w:szCs w:val="22"/>
          <w:lang w:eastAsia="en-US"/>
        </w:rPr>
        <w:t xml:space="preserve">When aperiodic CSI-RS is used with aperiodic reporting, the CSI-RS offset is configured per resource set by the higher layer parameter </w:t>
      </w:r>
      <w:proofErr w:type="spellStart"/>
      <w:r w:rsidRPr="00225ADC">
        <w:rPr>
          <w:rFonts w:eastAsiaTheme="minorHAnsi"/>
          <w:i/>
          <w:color w:val="000000"/>
          <w:sz w:val="22"/>
          <w:szCs w:val="22"/>
          <w:lang w:eastAsia="en-US"/>
        </w:rPr>
        <w:t>aperiodicTriggeringOffset</w:t>
      </w:r>
      <w:proofErr w:type="spellEnd"/>
      <w:del w:id="77" w:author="Claes Tidestav" w:date="2020-04-10T08:40:00Z">
        <w:r w:rsidRPr="00225ADC" w:rsidDel="009A6D7E">
          <w:rPr>
            <w:rFonts w:eastAsiaTheme="minorHAnsi"/>
            <w:color w:val="000000"/>
            <w:sz w:val="22"/>
            <w:szCs w:val="22"/>
            <w:lang w:eastAsia="en-US"/>
          </w:rPr>
          <w:delText xml:space="preserve">, </w:delText>
        </w:r>
        <w:r w:rsidRPr="00225ADC" w:rsidDel="009A6D7E">
          <w:rPr>
            <w:rFonts w:eastAsiaTheme="minorHAnsi"/>
            <w:color w:val="000000" w:themeColor="text1"/>
            <w:sz w:val="22"/>
            <w:szCs w:val="22"/>
            <w:lang w:eastAsia="zh-CN"/>
          </w:rPr>
          <w:delText>including the case that the UE is not configured with [</w:delText>
        </w:r>
        <w:r w:rsidRPr="00225ADC" w:rsidDel="009A6D7E">
          <w:rPr>
            <w:rFonts w:eastAsiaTheme="minorHAnsi"/>
            <w:i/>
            <w:iCs/>
            <w:color w:val="000000" w:themeColor="text1"/>
            <w:sz w:val="22"/>
            <w:szCs w:val="22"/>
            <w:lang w:eastAsia="zh-CN"/>
          </w:rPr>
          <w:delText>minimumSchedulingOffset</w:delText>
        </w:r>
        <w:r w:rsidRPr="00225ADC" w:rsidDel="009A6D7E">
          <w:rPr>
            <w:rFonts w:eastAsiaTheme="minorHAnsi"/>
            <w:color w:val="000000" w:themeColor="text1"/>
            <w:sz w:val="22"/>
            <w:szCs w:val="22"/>
            <w:lang w:eastAsia="zh-CN"/>
          </w:rPr>
          <w:delText xml:space="preserve">] for any DL or UL BWP and all the associated trigger states do not have the higher layer parameter </w:delText>
        </w:r>
        <w:r w:rsidRPr="00225ADC" w:rsidDel="009A6D7E">
          <w:rPr>
            <w:rFonts w:eastAsiaTheme="minorHAnsi"/>
            <w:i/>
            <w:iCs/>
            <w:color w:val="000000" w:themeColor="text1"/>
            <w:sz w:val="22"/>
            <w:szCs w:val="22"/>
            <w:lang w:eastAsia="zh-CN"/>
          </w:rPr>
          <w:delText>qcl-Type</w:delText>
        </w:r>
        <w:r w:rsidRPr="00225ADC" w:rsidDel="009A6D7E">
          <w:rPr>
            <w:rFonts w:eastAsiaTheme="minorHAnsi"/>
            <w:color w:val="000000" w:themeColor="text1"/>
            <w:sz w:val="22"/>
            <w:szCs w:val="22"/>
            <w:lang w:eastAsia="zh-CN"/>
          </w:rPr>
          <w:delText xml:space="preserve"> set to 'QCL-TypeD' in the corresponding TCI states</w:delText>
        </w:r>
      </w:del>
      <w:r w:rsidRPr="00225ADC">
        <w:rPr>
          <w:rFonts w:eastAsiaTheme="minorHAnsi"/>
          <w:color w:val="000000"/>
          <w:sz w:val="22"/>
          <w:szCs w:val="22"/>
          <w:lang w:eastAsia="en-US"/>
        </w:rPr>
        <w:t xml:space="preserve">. The CSI-RS triggering </w:t>
      </w:r>
      <w:r w:rsidRPr="00225ADC">
        <w:rPr>
          <w:rFonts w:eastAsiaTheme="minorHAnsi"/>
          <w:color w:val="000000"/>
          <w:sz w:val="22"/>
          <w:szCs w:val="22"/>
          <w:lang w:eastAsia="en-US"/>
        </w:rPr>
        <w:lastRenderedPageBreak/>
        <w:t>offset has the values of {0, 1, 2, 3, 4, 16, 24} slots.</w:t>
      </w:r>
      <w:r w:rsidRPr="00225ADC">
        <w:rPr>
          <w:rFonts w:eastAsiaTheme="minorHAnsi"/>
          <w:sz w:val="22"/>
          <w:szCs w:val="22"/>
          <w:lang w:eastAsia="en-US"/>
        </w:rPr>
        <w:t xml:space="preserve"> </w:t>
      </w:r>
      <w:r w:rsidRPr="00225ADC">
        <w:rPr>
          <w:rFonts w:eastAsiaTheme="minorHAnsi"/>
          <w:color w:val="000000"/>
          <w:sz w:val="22"/>
          <w:szCs w:val="22"/>
          <w:lang w:eastAsia="en-US"/>
        </w:rPr>
        <w:t>If the UE is not configured with [</w:t>
      </w:r>
      <w:proofErr w:type="spellStart"/>
      <w:r w:rsidRPr="00225ADC">
        <w:rPr>
          <w:rFonts w:eastAsiaTheme="minorHAnsi"/>
          <w:i/>
          <w:color w:val="000000"/>
          <w:sz w:val="22"/>
          <w:szCs w:val="22"/>
          <w:lang w:eastAsia="en-US"/>
        </w:rPr>
        <w:t>minimumSchedulingOffset</w:t>
      </w:r>
      <w:proofErr w:type="spellEnd"/>
      <w:r w:rsidRPr="00225ADC">
        <w:rPr>
          <w:rFonts w:eastAsiaTheme="minorHAnsi"/>
          <w:color w:val="000000"/>
          <w:sz w:val="22"/>
          <w:szCs w:val="22"/>
          <w:lang w:eastAsia="en-US"/>
        </w:rPr>
        <w:t xml:space="preserve">] for any DL or UL BWP and if all the associated trigger states do not have the higher layer parameter </w:t>
      </w:r>
      <w:proofErr w:type="spellStart"/>
      <w:r w:rsidRPr="00225ADC">
        <w:rPr>
          <w:rFonts w:eastAsiaTheme="minorHAnsi"/>
          <w:i/>
          <w:sz w:val="22"/>
          <w:szCs w:val="22"/>
          <w:lang w:eastAsia="en-US"/>
        </w:rPr>
        <w:t>qcl</w:t>
      </w:r>
      <w:proofErr w:type="spellEnd"/>
      <w:r w:rsidRPr="00225ADC">
        <w:rPr>
          <w:rFonts w:eastAsiaTheme="minorHAnsi"/>
          <w:i/>
          <w:sz w:val="22"/>
          <w:szCs w:val="22"/>
          <w:lang w:eastAsia="en-US"/>
        </w:rPr>
        <w:t>-Type</w:t>
      </w:r>
      <w:r w:rsidRPr="00225ADC">
        <w:rPr>
          <w:rFonts w:eastAsiaTheme="minorHAnsi"/>
          <w:sz w:val="22"/>
          <w:szCs w:val="22"/>
          <w:lang w:eastAsia="en-US"/>
        </w:rPr>
        <w:t xml:space="preserve"> set to</w:t>
      </w:r>
      <w:r w:rsidRPr="00225ADC">
        <w:rPr>
          <w:rFonts w:eastAsiaTheme="minorHAnsi"/>
          <w:color w:val="000000"/>
          <w:sz w:val="22"/>
          <w:szCs w:val="22"/>
          <w:lang w:eastAsia="en-US"/>
        </w:rPr>
        <w:t xml:space="preserve"> 'QCL-</w:t>
      </w:r>
      <w:proofErr w:type="spellStart"/>
      <w:r w:rsidRPr="00225ADC">
        <w:rPr>
          <w:rFonts w:eastAsiaTheme="minorHAnsi"/>
          <w:color w:val="000000"/>
          <w:sz w:val="22"/>
          <w:szCs w:val="22"/>
          <w:lang w:eastAsia="en-US"/>
        </w:rPr>
        <w:t>TypeD</w:t>
      </w:r>
      <w:proofErr w:type="spellEnd"/>
      <w:r w:rsidRPr="00225ADC">
        <w:rPr>
          <w:rFonts w:eastAsiaTheme="minorHAnsi"/>
          <w:color w:val="000000"/>
          <w:sz w:val="22"/>
          <w:szCs w:val="22"/>
          <w:lang w:eastAsia="en-US"/>
        </w:rPr>
        <w:t>' in the corresponding TCI states , the CSI-RS triggering offset is fixed to zero. The aperiodic triggering offset of the CSI-IM follows offset of the associated NZP CSI-RS for channel measurement.</w:t>
      </w:r>
    </w:p>
    <w:p w14:paraId="6934A788" w14:textId="77777777" w:rsidR="00D84C85" w:rsidRPr="00590F3F" w:rsidRDefault="00D84C85" w:rsidP="00D84C85">
      <w:pPr>
        <w:overflowPunct/>
        <w:autoSpaceDE/>
        <w:autoSpaceDN/>
        <w:adjustRightInd/>
        <w:spacing w:after="160" w:line="259" w:lineRule="auto"/>
        <w:textAlignment w:val="auto"/>
        <w:rPr>
          <w:rFonts w:asciiTheme="minorHAnsi" w:eastAsiaTheme="minorHAnsi" w:hAnsiTheme="minorHAnsi" w:cstheme="minorBidi"/>
          <w:sz w:val="22"/>
          <w:szCs w:val="22"/>
          <w:lang w:eastAsia="en-US"/>
        </w:rPr>
      </w:pPr>
      <w:r w:rsidRPr="00590F3F">
        <w:rPr>
          <w:rFonts w:asciiTheme="minorHAnsi" w:eastAsiaTheme="minorHAnsi" w:hAnsiTheme="minorHAnsi" w:cstheme="minorBidi"/>
          <w:sz w:val="22"/>
          <w:szCs w:val="22"/>
          <w:lang w:eastAsia="en-US"/>
        </w:rPr>
        <w:t>----- unchanged text omitted -------</w:t>
      </w:r>
    </w:p>
    <w:p w14:paraId="240C0006" w14:textId="77777777" w:rsidR="00D84C85" w:rsidRPr="00590F3F" w:rsidRDefault="00D84C85" w:rsidP="00D84C85">
      <w:pPr>
        <w:keepNext/>
        <w:keepLines/>
        <w:spacing w:before="120"/>
        <w:outlineLvl w:val="4"/>
        <w:rPr>
          <w:rFonts w:ascii="Arial" w:hAnsi="Arial"/>
          <w:sz w:val="22"/>
        </w:rPr>
      </w:pPr>
      <w:r w:rsidRPr="00590F3F">
        <w:rPr>
          <w:rFonts w:ascii="Arial" w:hAnsi="Arial"/>
          <w:sz w:val="22"/>
        </w:rPr>
        <w:t>5.2.1.5.1a</w:t>
      </w:r>
      <w:r w:rsidRPr="00590F3F">
        <w:rPr>
          <w:rFonts w:ascii="Arial" w:hAnsi="Arial"/>
          <w:sz w:val="22"/>
        </w:rPr>
        <w:tab/>
        <w:t>Aperiodic CSI Reporting/Aperiodic CSI-RS when the triggering PDCCH and the CSI-RS have different numerologies</w:t>
      </w:r>
    </w:p>
    <w:p w14:paraId="7B69A411" w14:textId="77777777" w:rsidR="00D84C85" w:rsidRPr="00225ADC" w:rsidRDefault="00D84C85" w:rsidP="00D84C85">
      <w:pPr>
        <w:overflowPunct/>
        <w:autoSpaceDE/>
        <w:autoSpaceDN/>
        <w:adjustRightInd/>
        <w:spacing w:after="160" w:line="259" w:lineRule="auto"/>
        <w:textAlignment w:val="auto"/>
        <w:rPr>
          <w:rFonts w:eastAsiaTheme="minorHAnsi"/>
          <w:sz w:val="22"/>
          <w:szCs w:val="22"/>
          <w:lang w:eastAsia="en-US"/>
        </w:rPr>
      </w:pPr>
      <w:r w:rsidRPr="00225ADC">
        <w:rPr>
          <w:rFonts w:eastAsiaTheme="minorHAnsi"/>
          <w:sz w:val="22"/>
          <w:szCs w:val="22"/>
          <w:lang w:eastAsia="en-US"/>
        </w:rPr>
        <w:t xml:space="preserve">When the triggering PDCCH and the triggered aperiodic CSI-RS are of different numerologies, the </w:t>
      </w:r>
      <w:proofErr w:type="spellStart"/>
      <w:r w:rsidRPr="00225ADC">
        <w:rPr>
          <w:rFonts w:eastAsiaTheme="minorHAnsi"/>
          <w:sz w:val="22"/>
          <w:szCs w:val="22"/>
          <w:lang w:eastAsia="en-US"/>
        </w:rPr>
        <w:t>behavior</w:t>
      </w:r>
      <w:proofErr w:type="spellEnd"/>
      <w:r w:rsidRPr="00225ADC">
        <w:rPr>
          <w:rFonts w:eastAsiaTheme="minorHAnsi"/>
          <w:sz w:val="22"/>
          <w:szCs w:val="22"/>
          <w:lang w:eastAsia="en-US"/>
        </w:rPr>
        <w:t xml:space="preserve"> defined in 5.2.1.5.1 for the case where the numerologies are the same applies with the following exceptions:</w:t>
      </w:r>
    </w:p>
    <w:p w14:paraId="1EC821BB" w14:textId="77777777" w:rsidR="00D84C85" w:rsidRPr="00225ADC" w:rsidRDefault="00D84C85" w:rsidP="00D84C85">
      <w:pPr>
        <w:overflowPunct/>
        <w:autoSpaceDE/>
        <w:autoSpaceDN/>
        <w:adjustRightInd/>
        <w:spacing w:after="160" w:line="259" w:lineRule="auto"/>
        <w:textAlignment w:val="auto"/>
        <w:rPr>
          <w:rFonts w:eastAsiaTheme="minorHAnsi"/>
          <w:sz w:val="22"/>
          <w:szCs w:val="22"/>
          <w:lang w:eastAsia="en-US"/>
        </w:rPr>
      </w:pPr>
      <w:r w:rsidRPr="00225ADC">
        <w:rPr>
          <w:rFonts w:eastAsiaTheme="minorHAnsi"/>
          <w:sz w:val="22"/>
          <w:szCs w:val="22"/>
          <w:lang w:eastAsia="en-US"/>
        </w:rPr>
        <w:t>Beam switch timing:</w:t>
      </w:r>
    </w:p>
    <w:p w14:paraId="7EC2B8A7"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lang w:eastAsia="zh-CN"/>
        </w:rPr>
      </w:pPr>
      <w:r w:rsidRPr="00590F3F">
        <w:rPr>
          <w:rFonts w:eastAsiaTheme="minorHAnsi" w:cstheme="minorBidi"/>
          <w:sz w:val="22"/>
          <w:szCs w:val="22"/>
          <w:lang w:eastAsia="zh-CN"/>
        </w:rPr>
        <w:t>-</w:t>
      </w:r>
      <w:r w:rsidRPr="00590F3F">
        <w:rPr>
          <w:rFonts w:eastAsiaTheme="minorHAnsi" w:cstheme="minorBidi"/>
          <w:sz w:val="22"/>
          <w:szCs w:val="22"/>
          <w:lang w:eastAsia="zh-CN"/>
        </w:rPr>
        <w:tab/>
        <w:t xml:space="preserve">If the scheduling offset between the last symbol of the PDCCH carrying the triggering DCI and the first symbol of the aperiodic CSI-RS resources in a </w:t>
      </w:r>
      <w:r w:rsidRPr="00590F3F">
        <w:rPr>
          <w:rFonts w:eastAsiaTheme="minorHAnsi" w:cstheme="minorBidi"/>
          <w:i/>
          <w:sz w:val="22"/>
          <w:szCs w:val="22"/>
          <w:lang w:eastAsia="zh-CN"/>
        </w:rPr>
        <w:t>NZP-CSI-RS-</w:t>
      </w:r>
      <w:proofErr w:type="spellStart"/>
      <w:r w:rsidRPr="00590F3F">
        <w:rPr>
          <w:rFonts w:eastAsiaTheme="minorHAnsi" w:cstheme="minorBidi"/>
          <w:i/>
          <w:sz w:val="22"/>
          <w:szCs w:val="22"/>
          <w:lang w:eastAsia="zh-CN"/>
        </w:rPr>
        <w:t>ResourceSet</w:t>
      </w:r>
      <w:proofErr w:type="spellEnd"/>
      <w:r w:rsidRPr="00590F3F">
        <w:rPr>
          <w:rFonts w:eastAsiaTheme="minorHAnsi" w:cstheme="minorBidi"/>
          <w:sz w:val="22"/>
          <w:szCs w:val="22"/>
          <w:lang w:eastAsia="zh-CN"/>
        </w:rPr>
        <w:t xml:space="preserve"> configured without higher layer parameter </w:t>
      </w:r>
      <w:proofErr w:type="spellStart"/>
      <w:r w:rsidRPr="00590F3F">
        <w:rPr>
          <w:rFonts w:eastAsiaTheme="minorHAnsi" w:cstheme="minorBidi"/>
          <w:i/>
          <w:sz w:val="22"/>
          <w:szCs w:val="22"/>
          <w:lang w:eastAsia="zh-CN"/>
        </w:rPr>
        <w:t>trs</w:t>
      </w:r>
      <w:proofErr w:type="spellEnd"/>
      <w:r w:rsidRPr="00590F3F">
        <w:rPr>
          <w:rFonts w:eastAsiaTheme="minorHAnsi" w:cstheme="minorBidi"/>
          <w:i/>
          <w:sz w:val="22"/>
          <w:szCs w:val="22"/>
          <w:lang w:eastAsia="zh-CN"/>
        </w:rPr>
        <w:t>-Info</w:t>
      </w:r>
      <w:r w:rsidRPr="00590F3F">
        <w:rPr>
          <w:rFonts w:eastAsiaTheme="minorHAnsi" w:cstheme="minorBidi"/>
          <w:sz w:val="22"/>
          <w:szCs w:val="22"/>
          <w:lang w:eastAsia="zh-CN"/>
        </w:rPr>
        <w:t xml:space="preserve"> is smaller than the UE reported threshold </w:t>
      </w:r>
      <w:proofErr w:type="spellStart"/>
      <w:r w:rsidRPr="00590F3F">
        <w:rPr>
          <w:rFonts w:eastAsiaTheme="minorHAnsi" w:cstheme="minorBidi"/>
          <w:i/>
          <w:iCs/>
          <w:sz w:val="22"/>
          <w:szCs w:val="22"/>
          <w:lang w:eastAsia="zh-CN"/>
        </w:rPr>
        <w:t>beamSwitchTiming</w:t>
      </w:r>
      <w:proofErr w:type="spellEnd"/>
      <w:r w:rsidRPr="00590F3F">
        <w:rPr>
          <w:rFonts w:eastAsiaTheme="minorHAnsi" w:cstheme="minorBidi"/>
          <w:sz w:val="22"/>
          <w:szCs w:val="22"/>
          <w:lang w:eastAsia="zh-CN"/>
        </w:rPr>
        <w:t xml:space="preserve"> + </w:t>
      </w:r>
      <w:r w:rsidRPr="00590F3F">
        <w:rPr>
          <w:rFonts w:eastAsiaTheme="minorHAnsi" w:cstheme="minorBidi"/>
          <w:i/>
          <w:iCs/>
          <w:sz w:val="22"/>
          <w:szCs w:val="22"/>
          <w:lang w:eastAsia="zh-CN"/>
        </w:rPr>
        <w:t xml:space="preserve">d </w:t>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00F1525A">
        <w:rPr>
          <w:rFonts w:eastAsiaTheme="minorHAnsi" w:cstheme="minorBidi"/>
          <w:sz w:val="22"/>
          <w:szCs w:val="22"/>
          <w:lang w:eastAsia="zh-CN"/>
        </w:rPr>
        <w:fldChar w:fldCharType="begin"/>
      </w:r>
      <w:r w:rsidR="00F1525A">
        <w:rPr>
          <w:rFonts w:eastAsiaTheme="minorHAnsi" w:cstheme="minorBidi"/>
          <w:sz w:val="22"/>
          <w:szCs w:val="22"/>
          <w:lang w:eastAsia="zh-CN"/>
        </w:rPr>
        <w:instrText xml:space="preserve"> </w:instrText>
      </w:r>
      <w:r w:rsidR="00F1525A">
        <w:rPr>
          <w:rFonts w:eastAsiaTheme="minorHAnsi" w:cstheme="minorBidi"/>
          <w:sz w:val="22"/>
          <w:szCs w:val="22"/>
          <w:lang w:eastAsia="zh-CN"/>
        </w:rPr>
        <w:instrText>INC</w:instrText>
      </w:r>
      <w:r w:rsidR="00F1525A">
        <w:rPr>
          <w:rFonts w:eastAsiaTheme="minorHAnsi" w:cstheme="minorBidi"/>
          <w:sz w:val="22"/>
          <w:szCs w:val="22"/>
          <w:lang w:eastAsia="zh-CN"/>
        </w:rPr>
        <w:instrText>LUDEPICTURE  "cid:image001.png@01D5F20E.7DB8E1B0" \* MERGEFORMATINET</w:instrText>
      </w:r>
      <w:r w:rsidR="00F1525A">
        <w:rPr>
          <w:rFonts w:eastAsiaTheme="minorHAnsi" w:cstheme="minorBidi"/>
          <w:sz w:val="22"/>
          <w:szCs w:val="22"/>
          <w:lang w:eastAsia="zh-CN"/>
        </w:rPr>
        <w:instrText xml:space="preserve"> </w:instrText>
      </w:r>
      <w:r w:rsidR="00F1525A">
        <w:rPr>
          <w:rFonts w:eastAsiaTheme="minorHAnsi" w:cstheme="minorBidi"/>
          <w:sz w:val="22"/>
          <w:szCs w:val="22"/>
          <w:lang w:eastAsia="zh-CN"/>
        </w:rPr>
        <w:fldChar w:fldCharType="separate"/>
      </w:r>
      <w:r w:rsidR="00F1525A">
        <w:rPr>
          <w:rFonts w:eastAsiaTheme="minorHAnsi" w:cstheme="minorBidi"/>
          <w:sz w:val="22"/>
          <w:szCs w:val="22"/>
          <w:lang w:eastAsia="zh-CN"/>
        </w:rPr>
        <w:pict w14:anchorId="26DA837D">
          <v:shape id="_x0000_i1042" type="#_x0000_t75" style="width:79.5pt;height:15.75pt">
            <v:imagedata r:id="rId25" r:href="rId26"/>
          </v:shape>
        </w:pict>
      </w:r>
      <w:r w:rsidR="00F1525A">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t xml:space="preserve"> in CSI-RS symbols</w:t>
      </w:r>
      <w:r w:rsidRPr="00590F3F">
        <w:rPr>
          <w:rFonts w:eastAsiaTheme="minorHAnsi" w:cstheme="minorBidi"/>
          <w:i/>
          <w:sz w:val="22"/>
          <w:szCs w:val="22"/>
          <w:lang w:eastAsia="zh-CN"/>
        </w:rPr>
        <w:t xml:space="preserve">, </w:t>
      </w:r>
      <w:r w:rsidRPr="00590F3F">
        <w:rPr>
          <w:rFonts w:eastAsiaTheme="minorHAnsi" w:cstheme="minorBidi"/>
          <w:sz w:val="22"/>
          <w:szCs w:val="22"/>
          <w:lang w:eastAsia="zh-CN"/>
        </w:rPr>
        <w:t xml:space="preserve">as defined in [13, TS 38.306], when the reported value is one of the values of {14, 28, 48}, or is smaller than 48+ </w:t>
      </w:r>
      <w:r w:rsidRPr="00590F3F">
        <w:rPr>
          <w:rFonts w:eastAsiaTheme="minorHAnsi" w:cstheme="minorBidi"/>
          <w:i/>
          <w:sz w:val="22"/>
          <w:szCs w:val="22"/>
          <w:lang w:eastAsia="zh-CN"/>
        </w:rPr>
        <w:t xml:space="preserve">d </w:t>
      </w:r>
      <w:r w:rsidRPr="00590F3F">
        <w:rPr>
          <w:rFonts w:eastAsiaTheme="minorHAnsi" w:cstheme="minorBidi"/>
          <w:sz w:val="22"/>
          <w:szCs w:val="22"/>
          <w:lang w:eastAsia="zh-CN"/>
        </w:rPr>
        <w:t xml:space="preserve">when the reported value of </w:t>
      </w:r>
      <w:proofErr w:type="spellStart"/>
      <w:r w:rsidRPr="00590F3F">
        <w:rPr>
          <w:rFonts w:eastAsiaTheme="minorHAnsi" w:cstheme="minorBidi"/>
          <w:i/>
          <w:sz w:val="22"/>
          <w:szCs w:val="22"/>
          <w:lang w:eastAsia="zh-CN"/>
        </w:rPr>
        <w:t>beamSwitchTiming</w:t>
      </w:r>
      <w:proofErr w:type="spellEnd"/>
      <w:r w:rsidRPr="00590F3F">
        <w:rPr>
          <w:rFonts w:eastAsiaTheme="minorHAnsi" w:cstheme="minorBidi"/>
          <w:sz w:val="22"/>
          <w:szCs w:val="22"/>
          <w:lang w:eastAsia="zh-CN"/>
        </w:rPr>
        <w:t xml:space="preserve"> is one of the values of {224, 336} and where if the µ</w:t>
      </w:r>
      <w:r w:rsidRPr="00590F3F">
        <w:rPr>
          <w:rFonts w:eastAsiaTheme="minorHAnsi" w:cstheme="minorBidi"/>
          <w:sz w:val="22"/>
          <w:szCs w:val="22"/>
          <w:vertAlign w:val="subscript"/>
          <w:lang w:eastAsia="zh-CN"/>
        </w:rPr>
        <w:t>PDCCH</w:t>
      </w:r>
      <w:r w:rsidRPr="00590F3F">
        <w:rPr>
          <w:rFonts w:eastAsiaTheme="minorHAnsi" w:cstheme="minorBidi"/>
          <w:sz w:val="22"/>
          <w:szCs w:val="22"/>
          <w:lang w:eastAsia="zh-CN"/>
        </w:rPr>
        <w:t xml:space="preserve"> &lt; µ</w:t>
      </w:r>
      <w:r w:rsidRPr="00590F3F">
        <w:rPr>
          <w:rFonts w:eastAsiaTheme="minorHAnsi" w:cstheme="minorBidi"/>
          <w:sz w:val="22"/>
          <w:szCs w:val="22"/>
          <w:vertAlign w:val="subscript"/>
          <w:lang w:eastAsia="zh-CN"/>
        </w:rPr>
        <w:t>CSIRS,</w:t>
      </w:r>
      <w:r w:rsidRPr="00590F3F">
        <w:rPr>
          <w:rFonts w:eastAsiaTheme="minorHAnsi" w:cstheme="minorBidi"/>
          <w:sz w:val="22"/>
          <w:szCs w:val="22"/>
          <w:lang w:eastAsia="zh-CN"/>
        </w:rPr>
        <w:t xml:space="preserve"> the beam switching timing delay </w:t>
      </w:r>
      <w:r w:rsidRPr="00590F3F">
        <w:rPr>
          <w:rFonts w:eastAsiaTheme="minorHAnsi" w:cstheme="minorBidi"/>
          <w:i/>
          <w:sz w:val="22"/>
          <w:szCs w:val="22"/>
          <w:lang w:eastAsia="zh-CN"/>
        </w:rPr>
        <w:t>d</w:t>
      </w:r>
      <w:r w:rsidRPr="00590F3F">
        <w:rPr>
          <w:rFonts w:eastAsiaTheme="minorHAnsi" w:cstheme="minorBidi"/>
          <w:sz w:val="22"/>
          <w:szCs w:val="22"/>
          <w:lang w:eastAsia="zh-CN"/>
        </w:rPr>
        <w:t xml:space="preserve"> is defined in Table 5.2.1.5.1a-1, else </w:t>
      </w:r>
      <w:proofErr w:type="spellStart"/>
      <w:r w:rsidRPr="00590F3F">
        <w:rPr>
          <w:rFonts w:eastAsiaTheme="minorHAnsi" w:cstheme="minorBidi"/>
          <w:i/>
          <w:sz w:val="22"/>
          <w:szCs w:val="22"/>
          <w:lang w:eastAsia="zh-CN"/>
        </w:rPr>
        <w:t>d</w:t>
      </w:r>
      <w:proofErr w:type="spellEnd"/>
      <w:r w:rsidRPr="00590F3F">
        <w:rPr>
          <w:rFonts w:eastAsiaTheme="minorHAnsi" w:cstheme="minorBidi"/>
          <w:sz w:val="22"/>
          <w:szCs w:val="22"/>
          <w:lang w:eastAsia="zh-CN"/>
        </w:rPr>
        <w:t xml:space="preserve"> is zero</w:t>
      </w:r>
    </w:p>
    <w:p w14:paraId="0F32E7F1"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rPr>
      </w:pPr>
      <w:r w:rsidRPr="00590F3F">
        <w:rPr>
          <w:rFonts w:eastAsiaTheme="minorHAnsi" w:cstheme="minorBidi"/>
          <w:sz w:val="22"/>
          <w:szCs w:val="22"/>
        </w:rPr>
        <w:t>-</w:t>
      </w:r>
      <w:r w:rsidRPr="00590F3F">
        <w:rPr>
          <w:rFonts w:eastAsiaTheme="minorHAnsi" w:cstheme="minorBidi"/>
          <w:sz w:val="22"/>
          <w:szCs w:val="22"/>
        </w:rPr>
        <w:tab/>
        <w:t xml:space="preserve">if one of the associated trigger states has the higher layer parameter </w:t>
      </w:r>
      <w:proofErr w:type="spellStart"/>
      <w:r w:rsidRPr="00590F3F">
        <w:rPr>
          <w:rFonts w:eastAsiaTheme="minorHAnsi" w:cstheme="minorBidi"/>
          <w:i/>
          <w:sz w:val="22"/>
          <w:szCs w:val="22"/>
        </w:rPr>
        <w:t>qcl</w:t>
      </w:r>
      <w:proofErr w:type="spellEnd"/>
      <w:r w:rsidRPr="00590F3F">
        <w:rPr>
          <w:rFonts w:eastAsiaTheme="minorHAnsi" w:cstheme="minorBidi"/>
          <w:i/>
          <w:sz w:val="22"/>
          <w:szCs w:val="22"/>
        </w:rPr>
        <w:t>-Type</w:t>
      </w:r>
      <w:r w:rsidRPr="00590F3F">
        <w:rPr>
          <w:rFonts w:eastAsiaTheme="minorHAnsi" w:cstheme="minorBidi"/>
          <w:sz w:val="22"/>
          <w:szCs w:val="22"/>
        </w:rPr>
        <w:t xml:space="preserve"> set to 'QCL-</w:t>
      </w:r>
      <w:proofErr w:type="spellStart"/>
      <w:r w:rsidRPr="00590F3F">
        <w:rPr>
          <w:rFonts w:eastAsiaTheme="minorHAnsi" w:cstheme="minorBidi"/>
          <w:sz w:val="22"/>
          <w:szCs w:val="22"/>
        </w:rPr>
        <w:t>TypeD</w:t>
      </w:r>
      <w:proofErr w:type="spellEnd"/>
      <w:r w:rsidRPr="00590F3F">
        <w:rPr>
          <w:rFonts w:eastAsiaTheme="minorHAnsi" w:cstheme="minorBidi"/>
          <w:sz w:val="22"/>
          <w:szCs w:val="22"/>
        </w:rPr>
        <w:t>',</w:t>
      </w:r>
    </w:p>
    <w:p w14:paraId="2EF8B309"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rPr>
      </w:pPr>
      <w:r w:rsidRPr="00590F3F">
        <w:rPr>
          <w:rFonts w:eastAsiaTheme="minorHAnsi" w:cstheme="minorBidi"/>
          <w:sz w:val="22"/>
          <w:szCs w:val="22"/>
        </w:rPr>
        <w:t>-</w:t>
      </w:r>
      <w:r w:rsidRPr="00590F3F">
        <w:rPr>
          <w:rFonts w:eastAsiaTheme="minorHAnsi" w:cstheme="minorBidi"/>
          <w:sz w:val="22"/>
          <w:szCs w:val="22"/>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590F3F">
        <w:rPr>
          <w:rFonts w:eastAsiaTheme="minorHAnsi" w:cstheme="minorBidi"/>
          <w:i/>
          <w:sz w:val="22"/>
          <w:szCs w:val="22"/>
        </w:rPr>
        <w:t>timeDurationForQCL</w:t>
      </w:r>
      <w:proofErr w:type="spellEnd"/>
      <w:r w:rsidRPr="00590F3F">
        <w:rPr>
          <w:rFonts w:eastAsiaTheme="minorHAnsi" w:cstheme="minorBidi"/>
          <w:i/>
          <w:sz w:val="22"/>
          <w:szCs w:val="22"/>
        </w:rPr>
        <w:t xml:space="preserve">, </w:t>
      </w:r>
      <w:r w:rsidRPr="00590F3F">
        <w:rPr>
          <w:rFonts w:eastAsiaTheme="minorHAnsi" w:cstheme="minorBidi"/>
          <w:sz w:val="22"/>
          <w:szCs w:val="22"/>
        </w:rPr>
        <w:t>as defined in [13, TS 38.306], aperiodic CSI-RS scheduled with offset larger than or equal to the UE reported threshold</w:t>
      </w:r>
      <w:r w:rsidRPr="00590F3F">
        <w:rPr>
          <w:rFonts w:eastAsiaTheme="minorHAnsi" w:cstheme="minorBidi"/>
          <w:i/>
          <w:iCs/>
          <w:sz w:val="22"/>
          <w:szCs w:val="22"/>
          <w:lang w:eastAsia="zh-CN"/>
        </w:rPr>
        <w:t xml:space="preserve"> </w:t>
      </w:r>
      <w:proofErr w:type="spellStart"/>
      <w:r w:rsidRPr="00590F3F">
        <w:rPr>
          <w:rFonts w:eastAsiaTheme="minorHAnsi" w:cstheme="minorBidi"/>
          <w:i/>
          <w:iCs/>
          <w:sz w:val="22"/>
          <w:szCs w:val="22"/>
          <w:lang w:eastAsia="zh-CN"/>
        </w:rPr>
        <w:t>beamSwitchTiming</w:t>
      </w:r>
      <w:proofErr w:type="spellEnd"/>
      <w:r w:rsidRPr="00590F3F">
        <w:rPr>
          <w:rFonts w:eastAsiaTheme="minorHAnsi" w:cstheme="minorBidi"/>
          <w:i/>
          <w:iCs/>
          <w:sz w:val="22"/>
          <w:szCs w:val="22"/>
          <w:lang w:eastAsia="zh-CN"/>
        </w:rPr>
        <w:t xml:space="preserve"> </w:t>
      </w:r>
      <w:r w:rsidRPr="00590F3F">
        <w:rPr>
          <w:rFonts w:eastAsiaTheme="minorHAnsi" w:cstheme="minorBidi"/>
          <w:sz w:val="22"/>
          <w:szCs w:val="22"/>
          <w:lang w:eastAsia="zh-CN"/>
        </w:rPr>
        <w:t xml:space="preserve">+ </w:t>
      </w:r>
      <w:r w:rsidRPr="00590F3F">
        <w:rPr>
          <w:rFonts w:eastAsiaTheme="minorHAnsi" w:cstheme="minorBidi"/>
          <w:i/>
          <w:iCs/>
          <w:sz w:val="22"/>
          <w:szCs w:val="22"/>
          <w:lang w:eastAsia="zh-CN"/>
        </w:rPr>
        <w:t xml:space="preserve">d </w:t>
      </w:r>
      <w:r w:rsidRPr="00590F3F">
        <w:rPr>
          <w:rFonts w:eastAsiaTheme="minorHAnsi" w:cstheme="minorBidi"/>
          <w:sz w:val="22"/>
          <w:szCs w:val="22"/>
        </w:rPr>
        <w:fldChar w:fldCharType="begin"/>
      </w:r>
      <w:r w:rsidRPr="00590F3F">
        <w:rPr>
          <w:rFonts w:eastAsiaTheme="minorHAnsi" w:cstheme="minorBidi"/>
          <w:sz w:val="22"/>
          <w:szCs w:val="22"/>
        </w:rPr>
        <w:instrText xml:space="preserve"> INCLUDEPICTURE  "cid:image001.png@01D5F20E.7DB8E1B0" \* MERGEFORMATINET </w:instrText>
      </w:r>
      <w:r w:rsidRPr="00590F3F">
        <w:rPr>
          <w:rFonts w:eastAsiaTheme="minorHAnsi" w:cstheme="minorBidi"/>
          <w:sz w:val="22"/>
          <w:szCs w:val="22"/>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00F1525A">
        <w:rPr>
          <w:rFonts w:eastAsiaTheme="minorHAnsi" w:cstheme="minorBidi"/>
          <w:sz w:val="22"/>
          <w:szCs w:val="22"/>
          <w:lang w:eastAsia="zh-CN"/>
        </w:rPr>
        <w:fldChar w:fldCharType="begin"/>
      </w:r>
      <w:r w:rsidR="00F1525A">
        <w:rPr>
          <w:rFonts w:eastAsiaTheme="minorHAnsi" w:cstheme="minorBidi"/>
          <w:sz w:val="22"/>
          <w:szCs w:val="22"/>
          <w:lang w:eastAsia="zh-CN"/>
        </w:rPr>
        <w:instrText xml:space="preserve"> </w:instrText>
      </w:r>
      <w:r w:rsidR="00F1525A">
        <w:rPr>
          <w:rFonts w:eastAsiaTheme="minorHAnsi" w:cstheme="minorBidi"/>
          <w:sz w:val="22"/>
          <w:szCs w:val="22"/>
          <w:lang w:eastAsia="zh-CN"/>
        </w:rPr>
        <w:instrText>INCLUDEPICTURE  "cid:image001.png@01D5F20E.7DB8E1B0" \* MERGEFORMATINET</w:instrText>
      </w:r>
      <w:r w:rsidR="00F1525A">
        <w:rPr>
          <w:rFonts w:eastAsiaTheme="minorHAnsi" w:cstheme="minorBidi"/>
          <w:sz w:val="22"/>
          <w:szCs w:val="22"/>
          <w:lang w:eastAsia="zh-CN"/>
        </w:rPr>
        <w:instrText xml:space="preserve"> </w:instrText>
      </w:r>
      <w:r w:rsidR="00F1525A">
        <w:rPr>
          <w:rFonts w:eastAsiaTheme="minorHAnsi" w:cstheme="minorBidi"/>
          <w:sz w:val="22"/>
          <w:szCs w:val="22"/>
          <w:lang w:eastAsia="zh-CN"/>
        </w:rPr>
        <w:fldChar w:fldCharType="separate"/>
      </w:r>
      <w:r w:rsidR="00F1525A">
        <w:rPr>
          <w:rFonts w:eastAsiaTheme="minorHAnsi" w:cstheme="minorBidi"/>
          <w:sz w:val="22"/>
          <w:szCs w:val="22"/>
          <w:lang w:eastAsia="zh-CN"/>
        </w:rPr>
        <w:pict w14:anchorId="27F31D27">
          <v:shape id="_x0000_i1043" type="#_x0000_t75" style="width:79.5pt;height:15.75pt">
            <v:imagedata r:id="rId25" r:href="rId27"/>
          </v:shape>
        </w:pict>
      </w:r>
      <w:r w:rsidR="00F1525A">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rPr>
        <w:fldChar w:fldCharType="end"/>
      </w:r>
      <w:r w:rsidRPr="00590F3F">
        <w:rPr>
          <w:rFonts w:eastAsiaTheme="minorHAnsi" w:cstheme="minorBidi"/>
          <w:sz w:val="22"/>
          <w:szCs w:val="22"/>
          <w:lang w:eastAsia="zh-CN"/>
        </w:rPr>
        <w:t xml:space="preserve"> in CSI-RS symbols</w:t>
      </w:r>
      <w:r w:rsidRPr="00590F3F">
        <w:rPr>
          <w:rFonts w:eastAsiaTheme="minorHAnsi" w:cstheme="minorBidi"/>
          <w:sz w:val="22"/>
          <w:szCs w:val="22"/>
        </w:rPr>
        <w:t xml:space="preserve"> when the reported value is one of the values {14,28,48}, aperiodic CSI-RS scheduled with offset larger than or equal to 48+ </w:t>
      </w:r>
      <w:r w:rsidRPr="00590F3F">
        <w:rPr>
          <w:rFonts w:eastAsiaTheme="minorHAnsi" w:cstheme="minorBidi"/>
          <w:i/>
          <w:sz w:val="22"/>
          <w:szCs w:val="22"/>
        </w:rPr>
        <w:t>d</w:t>
      </w:r>
      <w:r w:rsidRPr="00590F3F">
        <w:rPr>
          <w:rFonts w:eastAsiaTheme="minorHAnsi" w:cstheme="minorBidi"/>
          <w:sz w:val="22"/>
          <w:szCs w:val="22"/>
        </w:rPr>
        <w:t xml:space="preserve"> when the reported value of </w:t>
      </w:r>
      <w:proofErr w:type="spellStart"/>
      <w:r w:rsidRPr="00590F3F">
        <w:rPr>
          <w:rFonts w:eastAsiaTheme="minorHAnsi" w:cstheme="minorBidi"/>
          <w:i/>
          <w:sz w:val="22"/>
          <w:szCs w:val="22"/>
        </w:rPr>
        <w:t>beamSwitchTiming</w:t>
      </w:r>
      <w:proofErr w:type="spellEnd"/>
      <w:r w:rsidRPr="00590F3F">
        <w:rPr>
          <w:rFonts w:eastAsiaTheme="minorHAnsi" w:cstheme="minorBidi"/>
          <w:sz w:val="22"/>
          <w:szCs w:val="22"/>
        </w:rPr>
        <w:t xml:space="preserve"> is one of the values {224, 336}, periodic CSI-RS, semi-persistent CSI-RS;</w:t>
      </w:r>
    </w:p>
    <w:p w14:paraId="15F939BD"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rPr>
      </w:pPr>
      <w:r w:rsidRPr="00590F3F">
        <w:rPr>
          <w:rFonts w:eastAsiaTheme="minorHAnsi" w:cstheme="minorBidi"/>
          <w:sz w:val="22"/>
          <w:szCs w:val="22"/>
        </w:rPr>
        <w:t>-</w:t>
      </w:r>
      <w:r w:rsidRPr="00590F3F">
        <w:rPr>
          <w:rFonts w:eastAsiaTheme="minorHAnsi" w:cstheme="minorBidi"/>
          <w:sz w:val="22"/>
          <w:szCs w:val="22"/>
        </w:rPr>
        <w:tab/>
        <w:t>else,</w:t>
      </w:r>
    </w:p>
    <w:p w14:paraId="1528B67E"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rPr>
      </w:pPr>
      <w:r w:rsidRPr="00590F3F">
        <w:rPr>
          <w:rFonts w:eastAsiaTheme="minorHAnsi" w:cstheme="minorBidi"/>
          <w:sz w:val="22"/>
          <w:szCs w:val="22"/>
        </w:rPr>
        <w:t>-</w:t>
      </w:r>
      <w:r w:rsidRPr="00590F3F">
        <w:rPr>
          <w:rFonts w:eastAsiaTheme="minorHAnsi" w:cstheme="minorBidi"/>
          <w:sz w:val="22"/>
          <w:szCs w:val="22"/>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r w:rsidRPr="00590F3F">
        <w:rPr>
          <w:rFonts w:eastAsiaTheme="minorHAnsi" w:cstheme="minorBidi"/>
          <w:i/>
          <w:sz w:val="22"/>
          <w:szCs w:val="22"/>
        </w:rPr>
        <w:t>CORESET-ID</w:t>
      </w:r>
      <w:r w:rsidRPr="00590F3F">
        <w:rPr>
          <w:rFonts w:eastAsiaTheme="minorHAnsi" w:cstheme="minorBidi"/>
          <w:sz w:val="22"/>
          <w:szCs w:val="22"/>
        </w:rPr>
        <w:t xml:space="preserve"> in the latest slot in which one or more CORESETs within the active BWP of the serving cell are monitored.</w:t>
      </w:r>
    </w:p>
    <w:p w14:paraId="55EDC767"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rPr>
      </w:pPr>
      <w:r w:rsidRPr="00590F3F">
        <w:rPr>
          <w:rFonts w:eastAsiaTheme="minorHAnsi" w:cstheme="minorBidi"/>
          <w:sz w:val="22"/>
          <w:szCs w:val="22"/>
        </w:rPr>
        <w:t>-</w:t>
      </w:r>
      <w:r w:rsidRPr="00590F3F">
        <w:rPr>
          <w:rFonts w:eastAsiaTheme="minorHAnsi" w:cstheme="minorBidi"/>
          <w:sz w:val="22"/>
          <w:szCs w:val="22"/>
        </w:rPr>
        <w:tab/>
        <w:t xml:space="preserve">else, when receiving the aperiodic CSI-RS, the UE applies the QCL assumption of the lowest-ID activated TCI state applicable to the PDSCH within the active BWP of the cell in which the CSI-RS is to be received. </w:t>
      </w:r>
    </w:p>
    <w:p w14:paraId="1E07AD23"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lang w:eastAsia="zh-CN"/>
        </w:rPr>
      </w:pPr>
      <w:r w:rsidRPr="00590F3F">
        <w:rPr>
          <w:rFonts w:eastAsiaTheme="minorHAnsi" w:cstheme="minorBidi"/>
          <w:sz w:val="22"/>
          <w:szCs w:val="22"/>
          <w:lang w:eastAsia="zh-CN"/>
        </w:rPr>
        <w:t>-</w:t>
      </w:r>
      <w:r w:rsidRPr="00590F3F">
        <w:rPr>
          <w:rFonts w:eastAsiaTheme="minorHAnsi" w:cstheme="minorBidi"/>
          <w:sz w:val="22"/>
          <w:szCs w:val="22"/>
          <w:lang w:eastAsia="zh-CN"/>
        </w:rPr>
        <w:tab/>
        <w:t xml:space="preserve">If the scheduling offset between the last symbol of the PDCCH carrying the triggering DCI and the first symbol of the aperiodic CSI-RS resources is equal to or greater than the UE reported threshold </w:t>
      </w:r>
      <w:proofErr w:type="spellStart"/>
      <w:r w:rsidRPr="00590F3F">
        <w:rPr>
          <w:rFonts w:eastAsiaTheme="minorHAnsi" w:cstheme="minorBidi"/>
          <w:i/>
          <w:iCs/>
          <w:sz w:val="22"/>
          <w:szCs w:val="22"/>
          <w:lang w:eastAsia="zh-CN"/>
        </w:rPr>
        <w:t>beamSwitchTiming</w:t>
      </w:r>
      <w:proofErr w:type="spellEnd"/>
      <w:r w:rsidRPr="00590F3F">
        <w:rPr>
          <w:rFonts w:eastAsiaTheme="minorHAnsi" w:cstheme="minorBidi"/>
          <w:i/>
          <w:iCs/>
          <w:sz w:val="22"/>
          <w:szCs w:val="22"/>
          <w:lang w:eastAsia="zh-CN"/>
        </w:rPr>
        <w:t xml:space="preserve"> </w:t>
      </w:r>
      <w:r w:rsidRPr="00590F3F">
        <w:rPr>
          <w:rFonts w:eastAsiaTheme="minorHAnsi" w:cstheme="minorBidi"/>
          <w:sz w:val="22"/>
          <w:szCs w:val="22"/>
          <w:lang w:eastAsia="zh-CN"/>
        </w:rPr>
        <w:t xml:space="preserve">+ </w:t>
      </w:r>
      <w:r w:rsidRPr="00590F3F">
        <w:rPr>
          <w:rFonts w:eastAsiaTheme="minorHAnsi" w:cstheme="minorBidi"/>
          <w:i/>
          <w:iCs/>
          <w:sz w:val="22"/>
          <w:szCs w:val="22"/>
          <w:lang w:eastAsia="zh-CN"/>
        </w:rPr>
        <w:t xml:space="preserve">d </w:t>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00F1525A">
        <w:rPr>
          <w:rFonts w:eastAsiaTheme="minorHAnsi" w:cstheme="minorBidi"/>
          <w:sz w:val="22"/>
          <w:szCs w:val="22"/>
          <w:lang w:eastAsia="zh-CN"/>
        </w:rPr>
        <w:fldChar w:fldCharType="begin"/>
      </w:r>
      <w:r w:rsidR="00F1525A">
        <w:rPr>
          <w:rFonts w:eastAsiaTheme="minorHAnsi" w:cstheme="minorBidi"/>
          <w:sz w:val="22"/>
          <w:szCs w:val="22"/>
          <w:lang w:eastAsia="zh-CN"/>
        </w:rPr>
        <w:instrText xml:space="preserve"> </w:instrText>
      </w:r>
      <w:r w:rsidR="00F1525A">
        <w:rPr>
          <w:rFonts w:eastAsiaTheme="minorHAnsi" w:cstheme="minorBidi"/>
          <w:sz w:val="22"/>
          <w:szCs w:val="22"/>
          <w:lang w:eastAsia="zh-CN"/>
        </w:rPr>
        <w:instrText>INCLUDEPICTURE  "cid:image001.png@01D5F20E</w:instrText>
      </w:r>
      <w:r w:rsidR="00F1525A">
        <w:rPr>
          <w:rFonts w:eastAsiaTheme="minorHAnsi" w:cstheme="minorBidi"/>
          <w:sz w:val="22"/>
          <w:szCs w:val="22"/>
          <w:lang w:eastAsia="zh-CN"/>
        </w:rPr>
        <w:instrText>.7DB8E1B0" \* MERGEFORMATINET</w:instrText>
      </w:r>
      <w:r w:rsidR="00F1525A">
        <w:rPr>
          <w:rFonts w:eastAsiaTheme="minorHAnsi" w:cstheme="minorBidi"/>
          <w:sz w:val="22"/>
          <w:szCs w:val="22"/>
          <w:lang w:eastAsia="zh-CN"/>
        </w:rPr>
        <w:instrText xml:space="preserve"> </w:instrText>
      </w:r>
      <w:r w:rsidR="00F1525A">
        <w:rPr>
          <w:rFonts w:eastAsiaTheme="minorHAnsi" w:cstheme="minorBidi"/>
          <w:sz w:val="22"/>
          <w:szCs w:val="22"/>
          <w:lang w:eastAsia="zh-CN"/>
        </w:rPr>
        <w:fldChar w:fldCharType="separate"/>
      </w:r>
      <w:r w:rsidR="00F1525A">
        <w:rPr>
          <w:rFonts w:eastAsiaTheme="minorHAnsi" w:cstheme="minorBidi"/>
          <w:sz w:val="22"/>
          <w:szCs w:val="22"/>
          <w:lang w:eastAsia="zh-CN"/>
        </w:rPr>
        <w:pict w14:anchorId="34B22EFB">
          <v:shape id="_x0000_i1044" type="#_x0000_t75" style="width:79.5pt;height:15.75pt">
            <v:imagedata r:id="rId25" r:href="rId28"/>
          </v:shape>
        </w:pict>
      </w:r>
      <w:r w:rsidR="00F1525A">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t xml:space="preserve"> in CSI-RS symbols, when the reported value is one of the values of {14,28,48}, or is equal to or greater than 48+</w:t>
      </w:r>
      <w:r w:rsidRPr="00590F3F">
        <w:rPr>
          <w:rFonts w:eastAsiaTheme="minorHAnsi" w:cstheme="minorBidi"/>
          <w:i/>
          <w:iCs/>
          <w:sz w:val="22"/>
          <w:szCs w:val="22"/>
          <w:lang w:eastAsia="zh-CN"/>
        </w:rPr>
        <w:t>d</w:t>
      </w:r>
      <w:r w:rsidRPr="00590F3F">
        <w:rPr>
          <w:rFonts w:eastAsiaTheme="minorHAnsi" w:cstheme="minorBidi"/>
          <w:sz w:val="22"/>
          <w:szCs w:val="22"/>
          <w:lang w:eastAsia="zh-CN"/>
        </w:rPr>
        <w:t xml:space="preserve"> when the reported value of </w:t>
      </w:r>
      <w:proofErr w:type="spellStart"/>
      <w:r w:rsidRPr="00590F3F">
        <w:rPr>
          <w:rFonts w:eastAsiaTheme="minorHAnsi" w:cstheme="minorBidi"/>
          <w:i/>
          <w:sz w:val="22"/>
          <w:szCs w:val="22"/>
          <w:lang w:eastAsia="zh-CN"/>
        </w:rPr>
        <w:t>beamSwitchTiming</w:t>
      </w:r>
      <w:proofErr w:type="spellEnd"/>
      <w:r w:rsidRPr="00590F3F">
        <w:rPr>
          <w:rFonts w:eastAsiaTheme="minorHAnsi" w:cstheme="minorBidi"/>
          <w:sz w:val="22"/>
          <w:szCs w:val="22"/>
          <w:lang w:eastAsia="zh-CN"/>
        </w:rPr>
        <w:t xml:space="preserve"> is one of the values of {224, 336}, the UE is expected to apply the QCL assumptions in the indicated TCI states for the aperiodic CSI-RS resources in the CSI triggering state indicated by the CSI trigger field in DCI.</w:t>
      </w:r>
    </w:p>
    <w:p w14:paraId="2789CEB7" w14:textId="77777777" w:rsidR="00D84C85" w:rsidRPr="00590F3F" w:rsidRDefault="00D84C85" w:rsidP="00D84C85">
      <w:pPr>
        <w:keepNext/>
        <w:keepLines/>
        <w:overflowPunct/>
        <w:autoSpaceDE/>
        <w:autoSpaceDN/>
        <w:adjustRightInd/>
        <w:spacing w:before="60" w:after="160" w:line="259" w:lineRule="auto"/>
        <w:jc w:val="center"/>
        <w:textAlignment w:val="auto"/>
        <w:rPr>
          <w:rFonts w:ascii="Arial" w:eastAsiaTheme="minorHAnsi" w:hAnsi="Arial" w:cstheme="minorBidi"/>
          <w:b/>
          <w:color w:val="000000"/>
          <w:sz w:val="22"/>
          <w:szCs w:val="22"/>
          <w:lang w:eastAsia="x-none"/>
        </w:rPr>
      </w:pPr>
      <w:r w:rsidRPr="00590F3F">
        <w:rPr>
          <w:rFonts w:ascii="Arial" w:eastAsiaTheme="minorHAnsi" w:hAnsi="Arial" w:cstheme="minorBidi"/>
          <w:b/>
          <w:color w:val="000000"/>
          <w:sz w:val="22"/>
          <w:szCs w:val="22"/>
          <w:lang w:eastAsia="x-none"/>
        </w:rPr>
        <w:lastRenderedPageBreak/>
        <w:t xml:space="preserve">Table 5.2.1.5.1a-1: Additional beam switching timing delay </w:t>
      </w:r>
      <w:r w:rsidRPr="00590F3F">
        <w:rPr>
          <w:rFonts w:ascii="Arial" w:eastAsiaTheme="minorHAnsi" w:hAnsi="Arial" w:cstheme="minorBidi"/>
          <w:b/>
          <w:i/>
          <w:color w:val="000000"/>
          <w:sz w:val="22"/>
          <w:szCs w:val="22"/>
          <w:lang w:eastAsia="x-none"/>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D84C85" w:rsidRPr="00590F3F" w14:paraId="23023517" w14:textId="77777777" w:rsidTr="00BD7711">
        <w:trPr>
          <w:jc w:val="center"/>
        </w:trPr>
        <w:tc>
          <w:tcPr>
            <w:tcW w:w="2195" w:type="dxa"/>
            <w:tcBorders>
              <w:top w:val="single" w:sz="4" w:space="0" w:color="auto"/>
              <w:left w:val="single" w:sz="4" w:space="0" w:color="auto"/>
              <w:bottom w:val="single" w:sz="4" w:space="0" w:color="auto"/>
              <w:right w:val="single" w:sz="4" w:space="0" w:color="auto"/>
            </w:tcBorders>
          </w:tcPr>
          <w:p w14:paraId="6CCC0264" w14:textId="77777777" w:rsidR="00D84C85" w:rsidRPr="00590F3F" w:rsidRDefault="00D84C85" w:rsidP="00D84C85">
            <w:pPr>
              <w:keepNext/>
              <w:keepLines/>
              <w:overflowPunct/>
              <w:autoSpaceDE/>
              <w:autoSpaceDN/>
              <w:adjustRightInd/>
              <w:spacing w:after="0" w:line="259" w:lineRule="auto"/>
              <w:jc w:val="center"/>
              <w:textAlignment w:val="auto"/>
              <w:rPr>
                <w:rFonts w:ascii="Arial" w:eastAsia="Batang" w:hAnsi="Arial" w:cstheme="minorBidi"/>
                <w:b/>
                <w:color w:val="000000"/>
                <w:sz w:val="18"/>
                <w:szCs w:val="22"/>
                <w:lang w:eastAsia="fr-FR"/>
              </w:rPr>
            </w:pPr>
            <w:r w:rsidRPr="00590F3F">
              <w:rPr>
                <w:rFonts w:ascii="Arial" w:eastAsiaTheme="minorHAnsi" w:hAnsi="Arial" w:cstheme="minorBidi"/>
                <w:b/>
                <w:i/>
                <w:sz w:val="18"/>
                <w:szCs w:val="22"/>
                <w:lang w:eastAsia="x-none"/>
              </w:rPr>
              <w:t>µ</w:t>
            </w:r>
            <w:r w:rsidRPr="00590F3F">
              <w:rPr>
                <w:rFonts w:ascii="Arial" w:eastAsiaTheme="minorHAnsi" w:hAnsi="Arial" w:cstheme="minorBidi"/>
                <w:b/>
                <w:i/>
                <w:sz w:val="18"/>
                <w:szCs w:val="22"/>
                <w:vertAlign w:val="subscript"/>
                <w:lang w:eastAsia="x-none"/>
              </w:rPr>
              <w:t>PDCCH</w:t>
            </w:r>
          </w:p>
        </w:tc>
        <w:tc>
          <w:tcPr>
            <w:tcW w:w="2195" w:type="dxa"/>
            <w:tcBorders>
              <w:top w:val="single" w:sz="4" w:space="0" w:color="auto"/>
              <w:left w:val="single" w:sz="4" w:space="0" w:color="auto"/>
              <w:bottom w:val="single" w:sz="4" w:space="0" w:color="auto"/>
              <w:right w:val="single" w:sz="4" w:space="0" w:color="auto"/>
            </w:tcBorders>
          </w:tcPr>
          <w:p w14:paraId="6984B435" w14:textId="77777777" w:rsidR="00D84C85" w:rsidRPr="00590F3F" w:rsidRDefault="00D84C85" w:rsidP="00D84C85">
            <w:pPr>
              <w:keepNext/>
              <w:keepLines/>
              <w:overflowPunct/>
              <w:autoSpaceDE/>
              <w:autoSpaceDN/>
              <w:adjustRightInd/>
              <w:spacing w:after="0" w:line="259" w:lineRule="auto"/>
              <w:jc w:val="center"/>
              <w:textAlignment w:val="auto"/>
              <w:rPr>
                <w:rFonts w:ascii="Arial" w:eastAsia="Batang" w:hAnsi="Arial" w:cstheme="minorBidi"/>
                <w:b/>
                <w:color w:val="000000"/>
                <w:sz w:val="18"/>
                <w:szCs w:val="22"/>
                <w:lang w:eastAsia="fr-FR"/>
              </w:rPr>
            </w:pPr>
            <w:r w:rsidRPr="00590F3F">
              <w:rPr>
                <w:rFonts w:ascii="Arial" w:eastAsia="Batang" w:hAnsi="Arial" w:cstheme="minorBidi"/>
                <w:b/>
                <w:i/>
                <w:color w:val="000000"/>
                <w:sz w:val="18"/>
                <w:szCs w:val="22"/>
                <w:lang w:eastAsia="fr-FR"/>
              </w:rPr>
              <w:t xml:space="preserve">d </w:t>
            </w:r>
            <w:r w:rsidRPr="00590F3F">
              <w:rPr>
                <w:rFonts w:ascii="Arial" w:eastAsia="Batang" w:hAnsi="Arial" w:cstheme="minorBidi"/>
                <w:b/>
                <w:color w:val="000000"/>
                <w:sz w:val="18"/>
                <w:szCs w:val="22"/>
                <w:lang w:eastAsia="fr-FR"/>
              </w:rPr>
              <w:t>[PDCCH symbols]</w:t>
            </w:r>
          </w:p>
        </w:tc>
      </w:tr>
      <w:tr w:rsidR="00D84C85" w:rsidRPr="00590F3F" w14:paraId="32A3F74B" w14:textId="77777777" w:rsidTr="00BD7711">
        <w:trPr>
          <w:jc w:val="center"/>
        </w:trPr>
        <w:tc>
          <w:tcPr>
            <w:tcW w:w="2195" w:type="dxa"/>
            <w:tcBorders>
              <w:top w:val="single" w:sz="4" w:space="0" w:color="auto"/>
              <w:left w:val="single" w:sz="4" w:space="0" w:color="auto"/>
              <w:bottom w:val="single" w:sz="4" w:space="0" w:color="auto"/>
              <w:right w:val="single" w:sz="4" w:space="0" w:color="auto"/>
            </w:tcBorders>
            <w:hideMark/>
          </w:tcPr>
          <w:p w14:paraId="26BB730C" w14:textId="77777777" w:rsidR="00D84C85" w:rsidRPr="00590F3F" w:rsidRDefault="00D84C85" w:rsidP="00D84C85">
            <w:pPr>
              <w:keepNext/>
              <w:keepLines/>
              <w:overflowPunct/>
              <w:autoSpaceDE/>
              <w:autoSpaceDN/>
              <w:adjustRightInd/>
              <w:spacing w:after="0" w:line="259" w:lineRule="auto"/>
              <w:jc w:val="center"/>
              <w:textAlignment w:val="auto"/>
              <w:rPr>
                <w:rFonts w:ascii="Arial" w:eastAsia="Batang" w:hAnsi="Arial" w:cstheme="minorBidi"/>
                <w:color w:val="000000"/>
                <w:sz w:val="18"/>
                <w:szCs w:val="22"/>
                <w:lang w:eastAsia="fr-FR"/>
              </w:rPr>
            </w:pPr>
            <w:r w:rsidRPr="00590F3F">
              <w:rPr>
                <w:rFonts w:ascii="Arial" w:eastAsia="Batang" w:hAnsi="Arial" w:cstheme="minorBidi"/>
                <w:color w:val="000000"/>
                <w:sz w:val="18"/>
                <w:szCs w:val="22"/>
                <w:lang w:eastAsia="fr-FR"/>
              </w:rPr>
              <w:t>0</w:t>
            </w:r>
          </w:p>
        </w:tc>
        <w:tc>
          <w:tcPr>
            <w:tcW w:w="2195" w:type="dxa"/>
            <w:tcBorders>
              <w:top w:val="single" w:sz="4" w:space="0" w:color="auto"/>
              <w:left w:val="single" w:sz="4" w:space="0" w:color="auto"/>
              <w:bottom w:val="single" w:sz="4" w:space="0" w:color="auto"/>
              <w:right w:val="single" w:sz="4" w:space="0" w:color="auto"/>
            </w:tcBorders>
          </w:tcPr>
          <w:p w14:paraId="003955FA" w14:textId="77777777" w:rsidR="00D84C85" w:rsidRPr="00590F3F" w:rsidRDefault="00D84C85" w:rsidP="00D84C85">
            <w:pPr>
              <w:keepNext/>
              <w:keepLines/>
              <w:overflowPunct/>
              <w:autoSpaceDE/>
              <w:autoSpaceDN/>
              <w:adjustRightInd/>
              <w:spacing w:after="0" w:line="259" w:lineRule="auto"/>
              <w:jc w:val="center"/>
              <w:textAlignment w:val="auto"/>
              <w:rPr>
                <w:rFonts w:ascii="Arial" w:eastAsia="Batang" w:hAnsi="Arial" w:cstheme="minorBidi"/>
                <w:color w:val="000000"/>
                <w:sz w:val="18"/>
                <w:szCs w:val="22"/>
                <w:lang w:eastAsia="fr-FR"/>
              </w:rPr>
            </w:pPr>
            <w:r w:rsidRPr="00590F3F">
              <w:rPr>
                <w:rFonts w:ascii="Arial" w:eastAsia="Batang" w:hAnsi="Arial" w:cstheme="minorBidi"/>
                <w:color w:val="000000"/>
                <w:sz w:val="18"/>
                <w:szCs w:val="22"/>
                <w:lang w:eastAsia="fr-FR"/>
              </w:rPr>
              <w:t>8</w:t>
            </w:r>
          </w:p>
        </w:tc>
      </w:tr>
      <w:tr w:rsidR="00D84C85" w:rsidRPr="00590F3F" w14:paraId="6D69151D" w14:textId="77777777" w:rsidTr="00BD7711">
        <w:trPr>
          <w:jc w:val="center"/>
        </w:trPr>
        <w:tc>
          <w:tcPr>
            <w:tcW w:w="2195" w:type="dxa"/>
            <w:tcBorders>
              <w:top w:val="single" w:sz="4" w:space="0" w:color="auto"/>
              <w:left w:val="single" w:sz="4" w:space="0" w:color="auto"/>
              <w:bottom w:val="single" w:sz="4" w:space="0" w:color="auto"/>
              <w:right w:val="single" w:sz="4" w:space="0" w:color="auto"/>
            </w:tcBorders>
            <w:hideMark/>
          </w:tcPr>
          <w:p w14:paraId="5752B6D0" w14:textId="77777777" w:rsidR="00D84C85" w:rsidRPr="00590F3F" w:rsidRDefault="00D84C85" w:rsidP="00D84C85">
            <w:pPr>
              <w:keepNext/>
              <w:keepLines/>
              <w:overflowPunct/>
              <w:autoSpaceDE/>
              <w:autoSpaceDN/>
              <w:adjustRightInd/>
              <w:spacing w:after="0" w:line="259" w:lineRule="auto"/>
              <w:jc w:val="center"/>
              <w:textAlignment w:val="auto"/>
              <w:rPr>
                <w:rFonts w:ascii="Arial" w:eastAsia="Batang" w:hAnsi="Arial" w:cstheme="minorBidi"/>
                <w:color w:val="000000"/>
                <w:sz w:val="18"/>
                <w:szCs w:val="22"/>
                <w:lang w:eastAsia="fr-FR"/>
              </w:rPr>
            </w:pPr>
            <w:r w:rsidRPr="00590F3F">
              <w:rPr>
                <w:rFonts w:ascii="Arial" w:eastAsia="Batang" w:hAnsi="Arial" w:cstheme="minorBidi"/>
                <w:color w:val="000000"/>
                <w:sz w:val="18"/>
                <w:szCs w:val="22"/>
                <w:lang w:eastAsia="fr-FR"/>
              </w:rPr>
              <w:t>1</w:t>
            </w:r>
          </w:p>
        </w:tc>
        <w:tc>
          <w:tcPr>
            <w:tcW w:w="2195" w:type="dxa"/>
            <w:tcBorders>
              <w:top w:val="single" w:sz="4" w:space="0" w:color="auto"/>
              <w:left w:val="single" w:sz="4" w:space="0" w:color="auto"/>
              <w:bottom w:val="single" w:sz="4" w:space="0" w:color="auto"/>
              <w:right w:val="single" w:sz="4" w:space="0" w:color="auto"/>
            </w:tcBorders>
          </w:tcPr>
          <w:p w14:paraId="1B3C2521" w14:textId="77777777" w:rsidR="00D84C85" w:rsidRPr="00590F3F" w:rsidRDefault="00D84C85" w:rsidP="00D84C85">
            <w:pPr>
              <w:keepNext/>
              <w:keepLines/>
              <w:overflowPunct/>
              <w:autoSpaceDE/>
              <w:autoSpaceDN/>
              <w:adjustRightInd/>
              <w:spacing w:after="0" w:line="259" w:lineRule="auto"/>
              <w:jc w:val="center"/>
              <w:textAlignment w:val="auto"/>
              <w:rPr>
                <w:rFonts w:ascii="Arial" w:eastAsia="Batang" w:hAnsi="Arial" w:cstheme="minorBidi"/>
                <w:color w:val="000000"/>
                <w:sz w:val="18"/>
                <w:szCs w:val="22"/>
                <w:lang w:eastAsia="fr-FR"/>
              </w:rPr>
            </w:pPr>
            <w:r w:rsidRPr="00590F3F">
              <w:rPr>
                <w:rFonts w:ascii="Arial" w:eastAsia="Batang" w:hAnsi="Arial" w:cstheme="minorBidi"/>
                <w:color w:val="000000"/>
                <w:sz w:val="18"/>
                <w:szCs w:val="22"/>
                <w:lang w:eastAsia="fr-FR"/>
              </w:rPr>
              <w:t>8</w:t>
            </w:r>
          </w:p>
        </w:tc>
      </w:tr>
      <w:tr w:rsidR="00D84C85" w:rsidRPr="00590F3F" w14:paraId="6F7F0059" w14:textId="77777777" w:rsidTr="00BD7711">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735BE73A" w14:textId="77777777" w:rsidR="00D84C85" w:rsidRPr="00590F3F" w:rsidRDefault="00D84C85" w:rsidP="00D84C85">
            <w:pPr>
              <w:keepNext/>
              <w:keepLines/>
              <w:overflowPunct/>
              <w:autoSpaceDE/>
              <w:autoSpaceDN/>
              <w:adjustRightInd/>
              <w:spacing w:after="0" w:line="259" w:lineRule="auto"/>
              <w:jc w:val="center"/>
              <w:textAlignment w:val="auto"/>
              <w:rPr>
                <w:rFonts w:ascii="Arial" w:eastAsia="Batang" w:hAnsi="Arial" w:cstheme="minorBidi"/>
                <w:color w:val="000000"/>
                <w:sz w:val="18"/>
                <w:szCs w:val="22"/>
                <w:lang w:eastAsia="fr-FR"/>
              </w:rPr>
            </w:pPr>
            <w:r w:rsidRPr="00590F3F">
              <w:rPr>
                <w:rFonts w:ascii="Arial" w:eastAsia="Batang" w:hAnsi="Arial" w:cstheme="minorBidi"/>
                <w:color w:val="000000"/>
                <w:sz w:val="18"/>
                <w:szCs w:val="22"/>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7C29947" w14:textId="77777777" w:rsidR="00D84C85" w:rsidRPr="00590F3F" w:rsidRDefault="00D84C85" w:rsidP="00D84C85">
            <w:pPr>
              <w:keepNext/>
              <w:keepLines/>
              <w:overflowPunct/>
              <w:autoSpaceDE/>
              <w:autoSpaceDN/>
              <w:adjustRightInd/>
              <w:spacing w:after="0" w:line="259" w:lineRule="auto"/>
              <w:jc w:val="center"/>
              <w:textAlignment w:val="auto"/>
              <w:rPr>
                <w:rFonts w:ascii="Arial" w:eastAsia="Batang" w:hAnsi="Arial" w:cstheme="minorBidi"/>
                <w:color w:val="000000"/>
                <w:sz w:val="18"/>
                <w:szCs w:val="22"/>
                <w:lang w:eastAsia="fr-FR"/>
              </w:rPr>
            </w:pPr>
            <w:r w:rsidRPr="00590F3F">
              <w:rPr>
                <w:rFonts w:ascii="Arial" w:eastAsia="Batang" w:hAnsi="Arial" w:cstheme="minorBidi"/>
                <w:color w:val="000000"/>
                <w:sz w:val="18"/>
                <w:szCs w:val="22"/>
                <w:lang w:eastAsia="fr-FR"/>
              </w:rPr>
              <w:t>14</w:t>
            </w:r>
          </w:p>
        </w:tc>
      </w:tr>
    </w:tbl>
    <w:p w14:paraId="763D4213" w14:textId="77777777" w:rsidR="00D84C85" w:rsidRPr="00590F3F" w:rsidRDefault="00D84C85" w:rsidP="00D84C85">
      <w:pPr>
        <w:overflowPunct/>
        <w:autoSpaceDE/>
        <w:autoSpaceDN/>
        <w:adjustRightInd/>
        <w:spacing w:after="160" w:line="259" w:lineRule="auto"/>
        <w:textAlignment w:val="auto"/>
        <w:rPr>
          <w:rFonts w:asciiTheme="minorHAnsi" w:eastAsiaTheme="minorHAnsi" w:hAnsiTheme="minorHAnsi" w:cstheme="minorBidi"/>
          <w:sz w:val="22"/>
          <w:szCs w:val="22"/>
          <w:lang w:eastAsia="x-none"/>
        </w:rPr>
      </w:pPr>
    </w:p>
    <w:p w14:paraId="271CDAE6" w14:textId="77777777" w:rsidR="00D84C85" w:rsidRPr="00590F3F" w:rsidRDefault="00D84C85" w:rsidP="00D84C85">
      <w:pPr>
        <w:overflowPunct/>
        <w:autoSpaceDE/>
        <w:autoSpaceDN/>
        <w:adjustRightInd/>
        <w:spacing w:after="160" w:line="259" w:lineRule="auto"/>
        <w:textAlignment w:val="auto"/>
        <w:rPr>
          <w:rFonts w:asciiTheme="minorHAnsi" w:eastAsiaTheme="minorHAnsi" w:hAnsiTheme="minorHAnsi" w:cstheme="minorBidi"/>
          <w:sz w:val="22"/>
          <w:szCs w:val="22"/>
          <w:lang w:eastAsia="en-US"/>
        </w:rPr>
      </w:pPr>
      <w:r w:rsidRPr="00590F3F">
        <w:rPr>
          <w:rFonts w:asciiTheme="minorHAnsi" w:eastAsiaTheme="minorHAnsi" w:hAnsiTheme="minorHAnsi" w:cstheme="minorBidi"/>
          <w:sz w:val="22"/>
          <w:szCs w:val="22"/>
          <w:lang w:eastAsia="en-US"/>
        </w:rPr>
        <w:t>Aperiodic CSI-RS timing:</w:t>
      </w:r>
    </w:p>
    <w:p w14:paraId="1906771C"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lang w:eastAsia="zh-CN"/>
        </w:rPr>
      </w:pPr>
      <w:r w:rsidRPr="00590F3F">
        <w:rPr>
          <w:rFonts w:eastAsiaTheme="minorHAnsi" w:cstheme="minorBidi"/>
          <w:sz w:val="22"/>
          <w:szCs w:val="22"/>
          <w:lang w:eastAsia="zh-CN"/>
        </w:rPr>
        <w:t>-</w:t>
      </w:r>
      <w:r w:rsidRPr="00590F3F">
        <w:rPr>
          <w:rFonts w:eastAsiaTheme="minorHAnsi" w:cstheme="minorBidi"/>
          <w:sz w:val="22"/>
          <w:szCs w:val="22"/>
          <w:lang w:eastAsia="zh-CN"/>
        </w:rPr>
        <w:tab/>
        <w:t xml:space="preserve">When the aperiodic CSI-RS is used with aperiodic CSI reporting, the CSI-RS triggering offset </w:t>
      </w:r>
      <w:r w:rsidRPr="00590F3F">
        <w:rPr>
          <w:rFonts w:eastAsiaTheme="minorHAnsi" w:cstheme="minorBidi"/>
          <w:i/>
          <w:sz w:val="22"/>
          <w:szCs w:val="22"/>
          <w:lang w:eastAsia="zh-CN"/>
        </w:rPr>
        <w:t>X</w:t>
      </w:r>
      <w:r w:rsidRPr="00590F3F">
        <w:rPr>
          <w:rFonts w:eastAsiaTheme="minorHAnsi" w:cstheme="minorBidi"/>
          <w:sz w:val="22"/>
          <w:szCs w:val="22"/>
          <w:lang w:eastAsia="zh-CN"/>
        </w:rPr>
        <w:t xml:space="preserve"> is configured per resource set by the higher layer parameter </w:t>
      </w:r>
      <w:proofErr w:type="spellStart"/>
      <w:r w:rsidRPr="00590F3F">
        <w:rPr>
          <w:rFonts w:eastAsiaTheme="minorHAnsi" w:cstheme="minorBidi"/>
          <w:i/>
          <w:sz w:val="22"/>
          <w:szCs w:val="22"/>
          <w:lang w:eastAsia="zh-CN"/>
        </w:rPr>
        <w:t>aperiodicTriggeringOffset</w:t>
      </w:r>
      <w:proofErr w:type="spellEnd"/>
      <w:ins w:id="78" w:author="Claes Tidestav" w:date="2020-04-10T08:43:00Z">
        <w:r w:rsidRPr="00590F3F">
          <w:rPr>
            <w:rFonts w:eastAsiaTheme="minorHAnsi" w:cstheme="minorBidi"/>
            <w:color w:val="000000"/>
            <w:sz w:val="22"/>
            <w:szCs w:val="22"/>
            <w:lang w:eastAsia="zh-CN"/>
          </w:rPr>
          <w:t xml:space="preserve">, </w:t>
        </w:r>
        <w:r w:rsidRPr="00590F3F">
          <w:rPr>
            <w:rFonts w:eastAsiaTheme="minorHAnsi" w:cstheme="minorBidi"/>
            <w:color w:val="000000" w:themeColor="text1"/>
            <w:sz w:val="22"/>
            <w:szCs w:val="22"/>
            <w:lang w:eastAsia="zh-CN"/>
          </w:rPr>
          <w:t>including the case that the UE is not configured with [</w:t>
        </w:r>
        <w:proofErr w:type="spellStart"/>
        <w:r w:rsidRPr="00590F3F">
          <w:rPr>
            <w:rFonts w:eastAsiaTheme="minorHAnsi" w:cstheme="minorBidi"/>
            <w:i/>
            <w:iCs/>
            <w:color w:val="000000" w:themeColor="text1"/>
            <w:sz w:val="22"/>
            <w:szCs w:val="22"/>
            <w:lang w:eastAsia="zh-CN"/>
          </w:rPr>
          <w:t>minimumSchedulingOffset</w:t>
        </w:r>
        <w:proofErr w:type="spellEnd"/>
        <w:r w:rsidRPr="00590F3F">
          <w:rPr>
            <w:rFonts w:eastAsiaTheme="minorHAnsi" w:cstheme="minorBidi"/>
            <w:color w:val="000000" w:themeColor="text1"/>
            <w:sz w:val="22"/>
            <w:szCs w:val="22"/>
            <w:lang w:eastAsia="zh-CN"/>
          </w:rPr>
          <w:t xml:space="preserve">] for any DL or UL BWP and all the associated trigger states do not have the higher layer parameter </w:t>
        </w:r>
        <w:proofErr w:type="spellStart"/>
        <w:r w:rsidRPr="00590F3F">
          <w:rPr>
            <w:rFonts w:eastAsiaTheme="minorHAnsi" w:cstheme="minorBidi"/>
            <w:i/>
            <w:iCs/>
            <w:color w:val="000000" w:themeColor="text1"/>
            <w:sz w:val="22"/>
            <w:szCs w:val="22"/>
            <w:lang w:eastAsia="zh-CN"/>
          </w:rPr>
          <w:t>qcl</w:t>
        </w:r>
        <w:proofErr w:type="spellEnd"/>
        <w:r w:rsidRPr="00590F3F">
          <w:rPr>
            <w:rFonts w:eastAsiaTheme="minorHAnsi" w:cstheme="minorBidi"/>
            <w:i/>
            <w:iCs/>
            <w:color w:val="000000" w:themeColor="text1"/>
            <w:sz w:val="22"/>
            <w:szCs w:val="22"/>
            <w:lang w:eastAsia="zh-CN"/>
          </w:rPr>
          <w:t>-Type</w:t>
        </w:r>
        <w:r w:rsidRPr="00590F3F">
          <w:rPr>
            <w:rFonts w:eastAsiaTheme="minorHAnsi" w:cstheme="minorBidi"/>
            <w:color w:val="000000" w:themeColor="text1"/>
            <w:sz w:val="22"/>
            <w:szCs w:val="22"/>
            <w:lang w:eastAsia="zh-CN"/>
          </w:rPr>
          <w:t xml:space="preserve"> set to 'QCL-</w:t>
        </w:r>
        <w:proofErr w:type="spellStart"/>
        <w:r w:rsidRPr="00590F3F">
          <w:rPr>
            <w:rFonts w:eastAsiaTheme="minorHAnsi" w:cstheme="minorBidi"/>
            <w:color w:val="000000" w:themeColor="text1"/>
            <w:sz w:val="22"/>
            <w:szCs w:val="22"/>
            <w:lang w:eastAsia="zh-CN"/>
          </w:rPr>
          <w:t>TypeD</w:t>
        </w:r>
        <w:proofErr w:type="spellEnd"/>
        <w:r w:rsidRPr="00590F3F">
          <w:rPr>
            <w:rFonts w:eastAsiaTheme="minorHAnsi" w:cstheme="minorBidi"/>
            <w:color w:val="000000" w:themeColor="text1"/>
            <w:sz w:val="22"/>
            <w:szCs w:val="22"/>
            <w:lang w:eastAsia="zh-CN"/>
          </w:rPr>
          <w:t>' in the corresponding TCI states</w:t>
        </w:r>
      </w:ins>
      <w:r w:rsidRPr="00590F3F">
        <w:rPr>
          <w:rFonts w:eastAsiaTheme="minorHAnsi" w:cstheme="minorBidi"/>
          <w:sz w:val="22"/>
          <w:szCs w:val="22"/>
          <w:lang w:eastAsia="zh-CN"/>
        </w:rPr>
        <w:t>. The CSI-RS triggering offset has the values of {0, 1,…31} slots when the µ</w:t>
      </w:r>
      <w:r w:rsidRPr="00590F3F">
        <w:rPr>
          <w:rFonts w:eastAsiaTheme="minorHAnsi" w:cstheme="minorBidi"/>
          <w:sz w:val="22"/>
          <w:szCs w:val="22"/>
          <w:vertAlign w:val="subscript"/>
          <w:lang w:eastAsia="zh-CN"/>
        </w:rPr>
        <w:t>PDCCH</w:t>
      </w:r>
      <w:r w:rsidRPr="00590F3F">
        <w:rPr>
          <w:rFonts w:eastAsiaTheme="minorHAnsi" w:cstheme="minorBidi"/>
          <w:sz w:val="22"/>
          <w:szCs w:val="22"/>
          <w:lang w:eastAsia="zh-CN"/>
        </w:rPr>
        <w:t xml:space="preserve"> &lt; µ</w:t>
      </w:r>
      <w:r w:rsidRPr="00590F3F">
        <w:rPr>
          <w:rFonts w:eastAsiaTheme="minorHAnsi" w:cstheme="minorBidi"/>
          <w:sz w:val="22"/>
          <w:szCs w:val="22"/>
          <w:vertAlign w:val="subscript"/>
          <w:lang w:eastAsia="zh-CN"/>
        </w:rPr>
        <w:t>CSIRS</w:t>
      </w:r>
      <w:r w:rsidRPr="00590F3F">
        <w:rPr>
          <w:rFonts w:eastAsiaTheme="minorHAnsi" w:cstheme="minorBidi"/>
          <w:sz w:val="22"/>
          <w:szCs w:val="22"/>
          <w:lang w:eastAsia="zh-CN"/>
        </w:rPr>
        <w:t xml:space="preserve"> and {0, 1, 2, 3, 4, 16, 24} when the µ</w:t>
      </w:r>
      <w:r w:rsidRPr="00590F3F">
        <w:rPr>
          <w:rFonts w:eastAsiaTheme="minorHAnsi" w:cstheme="minorBidi"/>
          <w:sz w:val="22"/>
          <w:szCs w:val="22"/>
          <w:vertAlign w:val="subscript"/>
          <w:lang w:eastAsia="zh-CN"/>
        </w:rPr>
        <w:t>PDCCH</w:t>
      </w:r>
      <w:r w:rsidRPr="00590F3F">
        <w:rPr>
          <w:rFonts w:eastAsiaTheme="minorHAnsi" w:cstheme="minorBidi"/>
          <w:sz w:val="22"/>
          <w:szCs w:val="22"/>
          <w:lang w:eastAsia="zh-CN"/>
        </w:rPr>
        <w:t xml:space="preserve"> &gt; µ</w:t>
      </w:r>
      <w:r w:rsidRPr="00590F3F">
        <w:rPr>
          <w:rFonts w:eastAsiaTheme="minorHAnsi" w:cstheme="minorBidi"/>
          <w:sz w:val="22"/>
          <w:szCs w:val="22"/>
          <w:vertAlign w:val="subscript"/>
          <w:lang w:eastAsia="zh-CN"/>
        </w:rPr>
        <w:t>CSIRS</w:t>
      </w:r>
      <w:r w:rsidRPr="00590F3F">
        <w:rPr>
          <w:rFonts w:eastAsiaTheme="minorHAnsi" w:cstheme="minorBidi"/>
          <w:sz w:val="22"/>
          <w:szCs w:val="22"/>
          <w:lang w:eastAsia="zh-CN"/>
        </w:rPr>
        <w:t xml:space="preserve">.. The aperiodic CSI-RS is transmitted in a slot </w:t>
      </w:r>
      <w:r w:rsidRPr="00590F3F">
        <w:rPr>
          <w:rFonts w:eastAsiaTheme="minorHAnsi" w:cstheme="minorBidi"/>
          <w:position w:val="-34"/>
          <w:sz w:val="22"/>
          <w:szCs w:val="22"/>
        </w:rPr>
        <w:object w:dxaOrig="5280" w:dyaOrig="780" w14:anchorId="32C13228">
          <v:shape id="_x0000_i1045" type="#_x0000_t75" style="width:264pt;height:39pt" o:ole="">
            <v:imagedata r:id="rId13" o:title=""/>
          </v:shape>
          <o:OLEObject Type="Embed" ProgID="Equation.DSMT4" ShapeID="_x0000_i1045" DrawAspect="Content" ObjectID="_1648886676" r:id="rId29"/>
        </w:object>
      </w:r>
      <w:r w:rsidRPr="00590F3F">
        <w:rPr>
          <w:rFonts w:eastAsiaTheme="minorHAnsi" w:cstheme="minorBidi"/>
          <w:sz w:val="22"/>
          <w:szCs w:val="22"/>
        </w:rPr>
        <w:t xml:space="preserve">, </w:t>
      </w:r>
      <w:r w:rsidRPr="00590F3F">
        <w:rPr>
          <w:rFonts w:eastAsiaTheme="minorHAnsi" w:cstheme="minorBidi"/>
          <w:color w:val="000000" w:themeColor="text1"/>
          <w:sz w:val="22"/>
          <w:szCs w:val="22"/>
          <w:lang w:eastAsia="zh-CN"/>
        </w:rPr>
        <w:t xml:space="preserve">if UE is configured with </w:t>
      </w:r>
      <w:r w:rsidRPr="00590F3F">
        <w:rPr>
          <w:rFonts w:eastAsiaTheme="minorHAnsi" w:cstheme="minorBidi"/>
          <w:i/>
          <w:iCs/>
          <w:color w:val="000000" w:themeColor="text1"/>
          <w:sz w:val="22"/>
          <w:szCs w:val="22"/>
          <w:lang w:eastAsia="zh-CN"/>
        </w:rPr>
        <w:t>CA-slot-offset</w:t>
      </w:r>
      <w:r w:rsidRPr="00590F3F">
        <w:rPr>
          <w:rFonts w:eastAsiaTheme="minorHAnsi" w:cstheme="minorBidi"/>
          <w:color w:val="000000" w:themeColor="text1"/>
          <w:sz w:val="22"/>
          <w:szCs w:val="22"/>
          <w:lang w:eastAsia="zh-CN"/>
        </w:rPr>
        <w:t xml:space="preserve"> for at least one of the triggered and triggering cell, and </w:t>
      </w:r>
      <w:r w:rsidRPr="00590F3F">
        <w:rPr>
          <w:rFonts w:eastAsiaTheme="minorHAnsi" w:cstheme="minorBidi"/>
          <w:i/>
          <w:iCs/>
          <w:color w:val="000000" w:themeColor="text1"/>
          <w:sz w:val="22"/>
          <w:szCs w:val="22"/>
          <w:lang w:eastAsia="zh-CN"/>
        </w:rPr>
        <w:t>K</w:t>
      </w:r>
      <w:r w:rsidRPr="00590F3F">
        <w:rPr>
          <w:rFonts w:eastAsiaTheme="minorHAnsi" w:cstheme="minorBidi"/>
          <w:i/>
          <w:iCs/>
          <w:color w:val="000000" w:themeColor="text1"/>
          <w:sz w:val="22"/>
          <w:szCs w:val="22"/>
          <w:vertAlign w:val="subscript"/>
          <w:lang w:eastAsia="zh-CN"/>
        </w:rPr>
        <w:t xml:space="preserve">s </w:t>
      </w:r>
      <w:r w:rsidRPr="00590F3F">
        <w:rPr>
          <w:rFonts w:eastAsiaTheme="minorHAnsi" w:cstheme="minorBidi"/>
          <w:color w:val="000000" w:themeColor="text1"/>
          <w:sz w:val="22"/>
          <w:szCs w:val="22"/>
          <w:lang w:eastAsia="zh-CN"/>
        </w:rPr>
        <w:t xml:space="preserve">= </w:t>
      </w:r>
      <w:r w:rsidRPr="00590F3F">
        <w:rPr>
          <w:rFonts w:ascii="Calibri" w:eastAsiaTheme="minorHAnsi" w:hAnsi="Calibri" w:cs="Calibri"/>
          <w:noProof/>
          <w:color w:val="000000" w:themeColor="text1"/>
          <w:position w:val="-32"/>
          <w:sz w:val="22"/>
          <w:szCs w:val="22"/>
        </w:rPr>
        <w:drawing>
          <wp:inline distT="0" distB="0" distL="0" distR="0" wp14:anchorId="658C75D6" wp14:editId="58917353">
            <wp:extent cx="914400" cy="470535"/>
            <wp:effectExtent l="0" t="0" r="0" b="571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Pr="00590F3F">
        <w:rPr>
          <w:rFonts w:eastAsiaTheme="minorHAnsi" w:cstheme="minorBidi"/>
          <w:color w:val="000000" w:themeColor="text1"/>
          <w:sz w:val="22"/>
          <w:szCs w:val="22"/>
        </w:rPr>
        <w:t>, otherwise, and</w:t>
      </w:r>
      <w:r w:rsidRPr="00590F3F">
        <w:rPr>
          <w:rFonts w:eastAsiaTheme="minorHAnsi" w:cstheme="minorBidi"/>
          <w:sz w:val="22"/>
          <w:szCs w:val="22"/>
        </w:rPr>
        <w:t xml:space="preserve"> </w:t>
      </w:r>
      <w:r w:rsidRPr="00590F3F">
        <w:rPr>
          <w:rFonts w:eastAsiaTheme="minorHAnsi" w:cstheme="minorBidi"/>
          <w:sz w:val="22"/>
          <w:szCs w:val="22"/>
          <w:lang w:eastAsia="zh-CN"/>
        </w:rPr>
        <w:t>where</w:t>
      </w:r>
    </w:p>
    <w:p w14:paraId="28142093"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rPr>
      </w:pPr>
      <w:r w:rsidRPr="00590F3F">
        <w:rPr>
          <w:rFonts w:eastAsiaTheme="minorHAnsi" w:cstheme="minorBidi"/>
          <w:i/>
          <w:sz w:val="22"/>
          <w:szCs w:val="22"/>
        </w:rPr>
        <w:t>-</w:t>
      </w:r>
      <w:r w:rsidRPr="00590F3F">
        <w:rPr>
          <w:rFonts w:eastAsiaTheme="minorHAnsi" w:cstheme="minorBidi"/>
          <w:i/>
          <w:sz w:val="22"/>
          <w:szCs w:val="22"/>
        </w:rPr>
        <w:tab/>
        <w:t>n</w:t>
      </w:r>
      <w:r w:rsidRPr="00590F3F">
        <w:rPr>
          <w:rFonts w:eastAsiaTheme="minorHAnsi" w:cstheme="minorBidi"/>
          <w:sz w:val="22"/>
          <w:szCs w:val="22"/>
        </w:rPr>
        <w:t xml:space="preserve"> is the slot containing the triggering DCI, </w:t>
      </w:r>
      <w:r w:rsidRPr="00590F3F">
        <w:rPr>
          <w:rFonts w:eastAsiaTheme="minorHAnsi" w:cstheme="minorBidi"/>
          <w:i/>
          <w:sz w:val="22"/>
          <w:szCs w:val="22"/>
        </w:rPr>
        <w:t xml:space="preserve">X </w:t>
      </w:r>
      <w:r w:rsidRPr="00590F3F">
        <w:rPr>
          <w:rFonts w:eastAsiaTheme="minorHAnsi" w:cstheme="minorBidi"/>
          <w:sz w:val="22"/>
          <w:szCs w:val="22"/>
        </w:rPr>
        <w:t xml:space="preserve">is the CSI-RS triggering offset in the numerology of CSI-RS according to the higher layer parameter </w:t>
      </w:r>
      <w:proofErr w:type="spellStart"/>
      <w:r w:rsidRPr="00590F3F">
        <w:rPr>
          <w:rFonts w:eastAsiaTheme="minorHAnsi" w:cstheme="minorBidi"/>
          <w:i/>
          <w:sz w:val="22"/>
          <w:szCs w:val="22"/>
        </w:rPr>
        <w:t>aperiodicTriggeringOffset</w:t>
      </w:r>
      <w:proofErr w:type="spellEnd"/>
      <w:r w:rsidRPr="00590F3F">
        <w:rPr>
          <w:rFonts w:eastAsiaTheme="minorHAnsi" w:cstheme="minorBidi"/>
          <w:sz w:val="22"/>
          <w:szCs w:val="22"/>
        </w:rPr>
        <w:t>,</w:t>
      </w:r>
    </w:p>
    <w:p w14:paraId="2732721C"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rPr>
      </w:pPr>
      <w:r w:rsidRPr="00590F3F">
        <w:rPr>
          <w:rFonts w:eastAsiaTheme="minorHAnsi" w:cstheme="minorBidi"/>
          <w:sz w:val="22"/>
          <w:szCs w:val="22"/>
        </w:rPr>
        <w:t>-</w:t>
      </w:r>
      <w:r w:rsidRPr="00590F3F">
        <w:rPr>
          <w:rFonts w:eastAsiaTheme="minorHAnsi" w:cstheme="minorBidi"/>
          <w:sz w:val="22"/>
          <w:szCs w:val="22"/>
        </w:rPr>
        <w:tab/>
      </w:r>
      <m:oMath>
        <m:sSub>
          <m:sSubPr>
            <m:ctrlPr>
              <w:rPr>
                <w:rFonts w:ascii="Cambria Math" w:eastAsiaTheme="minorHAnsi" w:hAnsi="Cambria Math" w:cstheme="minorBidi"/>
                <w:i/>
                <w:sz w:val="22"/>
                <w:szCs w:val="22"/>
              </w:rPr>
            </m:ctrlPr>
          </m:sSubPr>
          <m:e>
            <m:r>
              <w:rPr>
                <w:rFonts w:ascii="Cambria Math" w:eastAsiaTheme="minorHAnsi" w:hAnsi="Cambria Math" w:cstheme="minorBidi"/>
                <w:sz w:val="22"/>
                <w:szCs w:val="22"/>
              </w:rPr>
              <m:t>μ</m:t>
            </m:r>
          </m:e>
          <m:sub>
            <m:r>
              <w:rPr>
                <w:rFonts w:ascii="Cambria Math" w:eastAsiaTheme="minorHAnsi" w:hAnsi="Cambria Math" w:cstheme="minorBidi"/>
                <w:sz w:val="22"/>
                <w:szCs w:val="22"/>
              </w:rPr>
              <m:t>CSIRS</m:t>
            </m:r>
          </m:sub>
        </m:sSub>
      </m:oMath>
      <w:r w:rsidRPr="00590F3F">
        <w:rPr>
          <w:rFonts w:eastAsiaTheme="minorHAnsi" w:cstheme="minorBidi"/>
          <w:sz w:val="22"/>
          <w:szCs w:val="22"/>
        </w:rPr>
        <w:t xml:space="preserve"> and </w:t>
      </w:r>
      <m:oMath>
        <m:sSub>
          <m:sSubPr>
            <m:ctrlPr>
              <w:rPr>
                <w:rFonts w:ascii="Cambria Math" w:eastAsiaTheme="minorHAnsi" w:hAnsi="Cambria Math" w:cstheme="minorBidi"/>
                <w:i/>
                <w:sz w:val="22"/>
                <w:szCs w:val="22"/>
              </w:rPr>
            </m:ctrlPr>
          </m:sSubPr>
          <m:e>
            <m:r>
              <w:rPr>
                <w:rFonts w:ascii="Cambria Math" w:eastAsiaTheme="minorHAnsi" w:hAnsi="Cambria Math" w:cstheme="minorBidi"/>
                <w:sz w:val="22"/>
                <w:szCs w:val="22"/>
              </w:rPr>
              <m:t>μ</m:t>
            </m:r>
          </m:e>
          <m:sub>
            <m:r>
              <w:rPr>
                <w:rFonts w:ascii="Cambria Math" w:eastAsiaTheme="minorHAnsi" w:hAnsi="Cambria Math" w:cstheme="minorBidi"/>
                <w:sz w:val="22"/>
                <w:szCs w:val="22"/>
              </w:rPr>
              <m:t>PDCCH</m:t>
            </m:r>
          </m:sub>
        </m:sSub>
      </m:oMath>
      <w:r w:rsidRPr="00590F3F">
        <w:rPr>
          <w:rFonts w:eastAsiaTheme="minorHAnsi" w:cstheme="minorBidi"/>
          <w:sz w:val="22"/>
          <w:szCs w:val="22"/>
        </w:rPr>
        <w:t xml:space="preserve"> are the subcarrier spacing configurations for CSI-RS and PDCCH, respectively,</w:t>
      </w:r>
    </w:p>
    <w:p w14:paraId="55505351"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rPr>
      </w:pPr>
      <w:r w:rsidRPr="00590F3F">
        <w:rPr>
          <w:rFonts w:eastAsiaTheme="minorHAnsi" w:cstheme="minorBidi"/>
          <w:sz w:val="22"/>
          <w:szCs w:val="22"/>
        </w:rPr>
        <w:t>-</w:t>
      </w:r>
      <w:r w:rsidRPr="00590F3F">
        <w:rPr>
          <w:rFonts w:eastAsiaTheme="minorHAnsi" w:cstheme="minorBidi"/>
          <w:sz w:val="22"/>
          <w:szCs w:val="22"/>
        </w:rPr>
        <w:tab/>
      </w:r>
      <m:oMath>
        <m:sSubSup>
          <m:sSubSupPr>
            <m:ctrlPr>
              <w:rPr>
                <w:rFonts w:ascii="Cambria Math" w:eastAsiaTheme="minorHAnsi" w:hAnsi="Cambria Math" w:cstheme="minorBidi"/>
                <w:i/>
                <w:noProof/>
                <w:color w:val="000000" w:themeColor="text1"/>
                <w:sz w:val="22"/>
                <w:szCs w:val="22"/>
              </w:rPr>
            </m:ctrlPr>
          </m:sSubSupPr>
          <m:e>
            <m:r>
              <w:rPr>
                <w:rFonts w:ascii="Cambria Math" w:eastAsiaTheme="minorHAnsi" w:hAnsi="Cambria Math" w:cstheme="minorBidi"/>
                <w:noProof/>
                <w:color w:val="000000" w:themeColor="text1"/>
                <w:sz w:val="22"/>
                <w:szCs w:val="22"/>
              </w:rPr>
              <m:t>N</m:t>
            </m:r>
          </m:e>
          <m:sub>
            <m:r>
              <m:rPr>
                <m:nor/>
              </m:rPr>
              <w:rPr>
                <w:rFonts w:ascii="Cambria Math" w:eastAsiaTheme="minorHAnsi" w:hAnsi="Cambria Math" w:cstheme="minorBidi"/>
                <w:noProof/>
                <w:color w:val="000000" w:themeColor="text1"/>
                <w:sz w:val="22"/>
                <w:szCs w:val="22"/>
              </w:rPr>
              <m:t xml:space="preserve">slot, offset, </m:t>
            </m:r>
            <m:r>
              <m:rPr>
                <m:nor/>
              </m:rPr>
              <w:rPr>
                <w:rFonts w:asciiTheme="minorEastAsia" w:eastAsiaTheme="minorHAnsi" w:hAnsiTheme="minorEastAsia" w:cstheme="minorBidi"/>
                <w:noProof/>
                <w:color w:val="000000" w:themeColor="text1"/>
                <w:sz w:val="22"/>
                <w:szCs w:val="22"/>
              </w:rPr>
              <m:t>PDCCH</m:t>
            </m:r>
          </m:sub>
          <m:sup>
            <m:r>
              <m:rPr>
                <m:nor/>
              </m:rPr>
              <w:rPr>
                <w:rFonts w:ascii="Cambria Math" w:eastAsiaTheme="minorHAnsi" w:hAnsi="Cambria Math" w:cstheme="minorBidi"/>
                <w:noProof/>
                <w:color w:val="000000" w:themeColor="text1"/>
                <w:sz w:val="22"/>
                <w:szCs w:val="22"/>
              </w:rPr>
              <m:t>CA</m:t>
            </m:r>
          </m:sup>
        </m:sSubSup>
      </m:oMath>
      <w:r w:rsidRPr="00590F3F">
        <w:rPr>
          <w:rFonts w:eastAsiaTheme="minorHAnsi" w:cstheme="minorBidi"/>
          <w:color w:val="000000" w:themeColor="text1"/>
          <w:sz w:val="22"/>
          <w:szCs w:val="22"/>
        </w:rPr>
        <w:t xml:space="preserve"> and </w:t>
      </w:r>
      <m:oMath>
        <m:sSub>
          <m:sSubPr>
            <m:ctrlPr>
              <w:rPr>
                <w:rFonts w:ascii="Cambria Math" w:eastAsiaTheme="minorHAnsi" w:hAnsi="Cambria Math" w:cstheme="minorBidi"/>
                <w:i/>
                <w:color w:val="000000" w:themeColor="text1"/>
                <w:sz w:val="22"/>
                <w:szCs w:val="22"/>
              </w:rPr>
            </m:ctrlPr>
          </m:sSubPr>
          <m:e>
            <m:r>
              <w:rPr>
                <w:rFonts w:ascii="Cambria Math" w:eastAsiaTheme="minorHAnsi" w:cstheme="minorBidi"/>
                <w:color w:val="000000" w:themeColor="text1"/>
                <w:sz w:val="22"/>
                <w:szCs w:val="22"/>
              </w:rPr>
              <m:t>μ</m:t>
            </m:r>
          </m:e>
          <m:sub>
            <m:r>
              <m:rPr>
                <m:nor/>
              </m:rPr>
              <w:rPr>
                <w:rFonts w:ascii="Cambria Math" w:eastAsiaTheme="minorHAnsi" w:cstheme="minorBidi"/>
                <w:color w:val="000000" w:themeColor="text1"/>
                <w:sz w:val="22"/>
                <w:szCs w:val="22"/>
              </w:rPr>
              <m:t>offset</m:t>
            </m:r>
            <m:r>
              <m:rPr>
                <m:nor/>
              </m:rPr>
              <w:rPr>
                <w:rFonts w:ascii="SimSun" w:eastAsia="SimSun" w:hAnsi="SimSun" w:cs="SimSun"/>
                <w:color w:val="000000" w:themeColor="text1"/>
                <w:sz w:val="22"/>
                <w:szCs w:val="22"/>
              </w:rPr>
              <m:t>,</m:t>
            </m:r>
            <m:r>
              <m:rPr>
                <m:nor/>
              </m:rPr>
              <w:rPr>
                <w:rFonts w:ascii="Cambria Math" w:eastAsia="SimSun" w:hAnsi="SimSun" w:cs="SimSun"/>
                <w:color w:val="000000" w:themeColor="text1"/>
                <w:sz w:val="22"/>
                <w:szCs w:val="22"/>
              </w:rPr>
              <m:t>PDCCH</m:t>
            </m:r>
            <m:ctrlPr>
              <w:rPr>
                <w:rFonts w:ascii="Cambria Math" w:eastAsiaTheme="minorHAnsi" w:hAnsi="Cambria Math" w:cstheme="minorBidi"/>
                <w:color w:val="000000" w:themeColor="text1"/>
                <w:sz w:val="22"/>
                <w:szCs w:val="22"/>
              </w:rPr>
            </m:ctrlPr>
          </m:sub>
        </m:sSub>
      </m:oMath>
      <w:r w:rsidRPr="00590F3F">
        <w:rPr>
          <w:rFonts w:eastAsiaTheme="minorHAnsi" w:cstheme="minorBidi"/>
          <w:color w:val="000000" w:themeColor="text1"/>
          <w:sz w:val="22"/>
          <w:szCs w:val="22"/>
        </w:rPr>
        <w:t>are the</w:t>
      </w:r>
      <m:oMath>
        <m:sSubSup>
          <m:sSubSupPr>
            <m:ctrlPr>
              <w:rPr>
                <w:rFonts w:ascii="Cambria Math" w:eastAsiaTheme="minorHAnsi" w:hAnsi="Cambria Math" w:cstheme="minorBidi"/>
                <w:i/>
                <w:noProof/>
                <w:color w:val="000000" w:themeColor="text1"/>
                <w:sz w:val="22"/>
                <w:szCs w:val="22"/>
              </w:rPr>
            </m:ctrlPr>
          </m:sSubSupPr>
          <m:e>
            <m:r>
              <w:rPr>
                <w:rFonts w:ascii="Cambria Math" w:eastAsiaTheme="minorHAnsi" w:hAnsi="Cambria Math" w:cstheme="minorBidi"/>
                <w:noProof/>
                <w:color w:val="000000" w:themeColor="text1"/>
                <w:sz w:val="22"/>
                <w:szCs w:val="22"/>
              </w:rPr>
              <m:t xml:space="preserve"> N</m:t>
            </m:r>
          </m:e>
          <m:sub>
            <m:r>
              <m:rPr>
                <m:nor/>
              </m:rPr>
              <w:rPr>
                <w:rFonts w:ascii="Cambria Math" w:eastAsiaTheme="minorHAnsi" w:hAnsi="Cambria Math" w:cstheme="minorBidi"/>
                <w:noProof/>
                <w:color w:val="000000" w:themeColor="text1"/>
                <w:sz w:val="22"/>
                <w:szCs w:val="22"/>
              </w:rPr>
              <m:t>slot, offset</m:t>
            </m:r>
          </m:sub>
          <m:sup>
            <m:r>
              <m:rPr>
                <m:nor/>
              </m:rPr>
              <w:rPr>
                <w:rFonts w:ascii="Cambria Math" w:eastAsiaTheme="minorHAnsi" w:hAnsi="Cambria Math" w:cstheme="minorBidi"/>
                <w:noProof/>
                <w:color w:val="000000" w:themeColor="text1"/>
                <w:sz w:val="22"/>
                <w:szCs w:val="22"/>
              </w:rPr>
              <m:t>CA</m:t>
            </m:r>
          </m:sup>
        </m:sSubSup>
      </m:oMath>
      <w:r w:rsidRPr="00590F3F">
        <w:rPr>
          <w:rFonts w:eastAsiaTheme="minorHAnsi" w:cstheme="minorBidi"/>
          <w:color w:val="000000" w:themeColor="text1"/>
          <w:sz w:val="22"/>
          <w:szCs w:val="22"/>
        </w:rPr>
        <w:t> and the</w:t>
      </w:r>
      <w:r w:rsidRPr="00590F3F">
        <w:rPr>
          <w:rFonts w:eastAsiaTheme="minorHAnsi" w:cstheme="minorBidi"/>
          <w:color w:val="000000" w:themeColor="text1"/>
          <w:position w:val="-10"/>
          <w:sz w:val="22"/>
          <w:szCs w:val="22"/>
        </w:rPr>
        <w:object w:dxaOrig="460" w:dyaOrig="300" w14:anchorId="38ADF7FE">
          <v:shape id="_x0000_i1046" type="#_x0000_t75" style="width:24pt;height:15pt" o:ole="">
            <v:imagedata r:id="rId30" o:title=""/>
          </v:shape>
          <o:OLEObject Type="Embed" ProgID="Equation.DSMT4" ShapeID="_x0000_i1046" DrawAspect="Content" ObjectID="_1648886677" r:id="rId31"/>
        </w:object>
      </w:r>
      <w:r w:rsidRPr="00590F3F">
        <w:rPr>
          <w:rFonts w:eastAsiaTheme="minorHAnsi" w:cstheme="minorBidi"/>
          <w:color w:val="000000" w:themeColor="text1"/>
          <w:sz w:val="22"/>
          <w:szCs w:val="22"/>
        </w:rPr>
        <w:t xml:space="preserve">, respectively, which are determined by higher-layer configured </w:t>
      </w:r>
      <w:r w:rsidRPr="00590F3F">
        <w:rPr>
          <w:rFonts w:eastAsiaTheme="minorHAnsi" w:cstheme="minorBidi"/>
          <w:i/>
          <w:iCs/>
          <w:color w:val="000000" w:themeColor="text1"/>
          <w:sz w:val="16"/>
          <w:szCs w:val="16"/>
        </w:rPr>
        <w:t>CA-slot-offset</w:t>
      </w:r>
      <w:r w:rsidRPr="00590F3F">
        <w:rPr>
          <w:rFonts w:ascii="SimSun" w:eastAsia="SimSun" w:hAnsi="SimSun" w:cstheme="minorBidi"/>
          <w:i/>
          <w:iCs/>
          <w:color w:val="000000" w:themeColor="text1"/>
          <w:sz w:val="12"/>
          <w:szCs w:val="12"/>
        </w:rPr>
        <w:t xml:space="preserve"> </w:t>
      </w:r>
      <w:r w:rsidRPr="00590F3F">
        <w:rPr>
          <w:rFonts w:eastAsiaTheme="minorHAnsi" w:cstheme="minorBidi"/>
          <w:color w:val="000000" w:themeColor="text1"/>
          <w:sz w:val="22"/>
          <w:szCs w:val="22"/>
        </w:rPr>
        <w:t>for the cell receiving the PDCCH respectively, </w:t>
      </w:r>
      <m:oMath>
        <m:sSubSup>
          <m:sSubSupPr>
            <m:ctrlPr>
              <w:rPr>
                <w:rFonts w:ascii="Cambria Math" w:eastAsiaTheme="minorHAnsi" w:hAnsi="Cambria Math" w:cstheme="minorBidi"/>
                <w:i/>
                <w:noProof/>
                <w:color w:val="000000" w:themeColor="text1"/>
                <w:sz w:val="22"/>
                <w:szCs w:val="22"/>
              </w:rPr>
            </m:ctrlPr>
          </m:sSubSupPr>
          <m:e>
            <m:r>
              <w:rPr>
                <w:rFonts w:ascii="Cambria Math" w:eastAsiaTheme="minorHAnsi" w:hAnsi="Cambria Math" w:cstheme="minorBidi"/>
                <w:noProof/>
                <w:color w:val="000000" w:themeColor="text1"/>
                <w:sz w:val="22"/>
                <w:szCs w:val="22"/>
              </w:rPr>
              <m:t>N</m:t>
            </m:r>
          </m:e>
          <m:sub>
            <m:r>
              <m:rPr>
                <m:nor/>
              </m:rPr>
              <w:rPr>
                <w:rFonts w:ascii="Cambria Math" w:eastAsiaTheme="minorHAnsi" w:hAnsi="Cambria Math" w:cstheme="minorBidi"/>
                <w:noProof/>
                <w:color w:val="000000" w:themeColor="text1"/>
                <w:sz w:val="22"/>
                <w:szCs w:val="22"/>
              </w:rPr>
              <m:t xml:space="preserve">slot, offset, </m:t>
            </m:r>
            <m:r>
              <m:rPr>
                <m:nor/>
              </m:rPr>
              <w:rPr>
                <w:rFonts w:ascii="Cambria Math" w:eastAsiaTheme="minorHAnsi" w:hAnsiTheme="minorEastAsia" w:cstheme="minorBidi"/>
                <w:noProof/>
                <w:color w:val="000000" w:themeColor="text1"/>
                <w:sz w:val="22"/>
                <w:szCs w:val="22"/>
              </w:rPr>
              <m:t>CSIRS</m:t>
            </m:r>
          </m:sub>
          <m:sup>
            <m:r>
              <m:rPr>
                <m:nor/>
              </m:rPr>
              <w:rPr>
                <w:rFonts w:ascii="Cambria Math" w:eastAsiaTheme="minorHAnsi" w:hAnsi="Cambria Math" w:cstheme="minorBidi"/>
                <w:noProof/>
                <w:color w:val="000000" w:themeColor="text1"/>
                <w:sz w:val="22"/>
                <w:szCs w:val="22"/>
              </w:rPr>
              <m:t>CA</m:t>
            </m:r>
          </m:sup>
        </m:sSubSup>
        <m:r>
          <w:rPr>
            <w:rFonts w:ascii="Cambria Math" w:eastAsiaTheme="minorHAnsi" w:hAnsi="Cambria Math" w:cstheme="minorBidi"/>
            <w:noProof/>
            <w:color w:val="000000" w:themeColor="text1"/>
            <w:sz w:val="22"/>
            <w:szCs w:val="22"/>
          </w:rPr>
          <m:t xml:space="preserve"> </m:t>
        </m:r>
      </m:oMath>
      <w:r w:rsidRPr="00590F3F">
        <w:rPr>
          <w:rFonts w:eastAsiaTheme="minorHAnsi" w:cstheme="minorBidi"/>
          <w:color w:val="000000" w:themeColor="text1"/>
          <w:sz w:val="22"/>
          <w:szCs w:val="22"/>
        </w:rPr>
        <w:t>and  </w:t>
      </w:r>
      <m:oMath>
        <m:sSub>
          <m:sSubPr>
            <m:ctrlPr>
              <w:rPr>
                <w:rFonts w:ascii="Cambria Math" w:eastAsiaTheme="minorHAnsi" w:hAnsi="Cambria Math" w:cstheme="minorBidi"/>
                <w:i/>
                <w:color w:val="000000" w:themeColor="text1"/>
                <w:sz w:val="22"/>
                <w:szCs w:val="22"/>
              </w:rPr>
            </m:ctrlPr>
          </m:sSubPr>
          <m:e>
            <m:r>
              <w:rPr>
                <w:rFonts w:ascii="Cambria Math" w:eastAsiaTheme="minorHAnsi" w:cstheme="minorBidi"/>
                <w:color w:val="000000" w:themeColor="text1"/>
                <w:sz w:val="22"/>
                <w:szCs w:val="22"/>
              </w:rPr>
              <m:t>μ</m:t>
            </m:r>
          </m:e>
          <m:sub>
            <m:r>
              <m:rPr>
                <m:nor/>
              </m:rPr>
              <w:rPr>
                <w:rFonts w:ascii="Cambria Math" w:eastAsiaTheme="minorHAnsi" w:cstheme="minorBidi"/>
                <w:color w:val="000000" w:themeColor="text1"/>
                <w:sz w:val="22"/>
                <w:szCs w:val="22"/>
              </w:rPr>
              <m:t>offset</m:t>
            </m:r>
            <m:r>
              <m:rPr>
                <m:nor/>
              </m:rPr>
              <w:rPr>
                <w:rFonts w:ascii="SimSun" w:eastAsia="SimSun" w:hAnsi="SimSun" w:cs="SimSun"/>
                <w:color w:val="000000" w:themeColor="text1"/>
                <w:sz w:val="22"/>
                <w:szCs w:val="22"/>
              </w:rPr>
              <m:t>,</m:t>
            </m:r>
            <m:r>
              <m:rPr>
                <m:nor/>
              </m:rPr>
              <w:rPr>
                <w:rFonts w:ascii="Cambria Math" w:eastAsia="SimSun" w:hAnsi="SimSun" w:cs="SimSun"/>
                <w:color w:val="000000" w:themeColor="text1"/>
                <w:sz w:val="22"/>
                <w:szCs w:val="22"/>
              </w:rPr>
              <m:t>CSIRS</m:t>
            </m:r>
            <m:ctrlPr>
              <w:rPr>
                <w:rFonts w:ascii="Cambria Math" w:eastAsiaTheme="minorHAnsi" w:hAnsi="Cambria Math" w:cstheme="minorBidi"/>
                <w:color w:val="000000" w:themeColor="text1"/>
                <w:sz w:val="22"/>
                <w:szCs w:val="22"/>
              </w:rPr>
            </m:ctrlPr>
          </m:sub>
        </m:sSub>
      </m:oMath>
      <w:r w:rsidRPr="00590F3F">
        <w:rPr>
          <w:rFonts w:eastAsiaTheme="minorHAnsi" w:cstheme="minorBidi"/>
          <w:color w:val="000000" w:themeColor="text1"/>
          <w:sz w:val="22"/>
          <w:szCs w:val="22"/>
        </w:rPr>
        <w:t xml:space="preserve"> are the</w:t>
      </w:r>
      <m:oMath>
        <m:sSubSup>
          <m:sSubSupPr>
            <m:ctrlPr>
              <w:rPr>
                <w:rFonts w:ascii="Cambria Math" w:eastAsiaTheme="minorHAnsi" w:hAnsi="Cambria Math" w:cstheme="minorBidi"/>
                <w:i/>
                <w:noProof/>
                <w:color w:val="000000" w:themeColor="text1"/>
                <w:sz w:val="22"/>
                <w:szCs w:val="22"/>
              </w:rPr>
            </m:ctrlPr>
          </m:sSubSupPr>
          <m:e>
            <m:r>
              <w:rPr>
                <w:rFonts w:ascii="Cambria Math" w:eastAsiaTheme="minorHAnsi" w:hAnsi="Cambria Math" w:cstheme="minorBidi"/>
                <w:noProof/>
                <w:color w:val="000000" w:themeColor="text1"/>
                <w:sz w:val="22"/>
                <w:szCs w:val="22"/>
              </w:rPr>
              <m:t xml:space="preserve"> N</m:t>
            </m:r>
          </m:e>
          <m:sub>
            <m:r>
              <m:rPr>
                <m:nor/>
              </m:rPr>
              <w:rPr>
                <w:rFonts w:ascii="Cambria Math" w:eastAsiaTheme="minorHAnsi" w:hAnsi="Cambria Math" w:cstheme="minorBidi"/>
                <w:noProof/>
                <w:color w:val="000000" w:themeColor="text1"/>
                <w:sz w:val="22"/>
                <w:szCs w:val="22"/>
              </w:rPr>
              <m:t>slot, offset</m:t>
            </m:r>
          </m:sub>
          <m:sup>
            <m:r>
              <m:rPr>
                <m:nor/>
              </m:rPr>
              <w:rPr>
                <w:rFonts w:ascii="Cambria Math" w:eastAsiaTheme="minorHAnsi" w:hAnsi="Cambria Math" w:cstheme="minorBidi"/>
                <w:noProof/>
                <w:color w:val="000000" w:themeColor="text1"/>
                <w:sz w:val="22"/>
                <w:szCs w:val="22"/>
              </w:rPr>
              <m:t>CA</m:t>
            </m:r>
          </m:sup>
        </m:sSubSup>
      </m:oMath>
      <w:r w:rsidRPr="00590F3F">
        <w:rPr>
          <w:rFonts w:eastAsiaTheme="minorHAnsi" w:cstheme="minorBidi"/>
          <w:color w:val="000000" w:themeColor="text1"/>
          <w:sz w:val="22"/>
          <w:szCs w:val="22"/>
        </w:rPr>
        <w:t> and the</w:t>
      </w:r>
      <w:r w:rsidRPr="00590F3F">
        <w:rPr>
          <w:rFonts w:eastAsiaTheme="minorHAnsi" w:cstheme="minorBidi"/>
          <w:color w:val="000000" w:themeColor="text1"/>
          <w:position w:val="-10"/>
          <w:sz w:val="22"/>
          <w:szCs w:val="22"/>
        </w:rPr>
        <w:object w:dxaOrig="460" w:dyaOrig="300" w14:anchorId="050FAA19">
          <v:shape id="_x0000_i1047" type="#_x0000_t75" style="width:24pt;height:15pt" o:ole="">
            <v:imagedata r:id="rId30" o:title=""/>
          </v:shape>
          <o:OLEObject Type="Embed" ProgID="Equation.DSMT4" ShapeID="_x0000_i1047" DrawAspect="Content" ObjectID="_1648886678" r:id="rId32"/>
        </w:object>
      </w:r>
      <w:r w:rsidRPr="00590F3F">
        <w:rPr>
          <w:rFonts w:eastAsiaTheme="minorHAnsi" w:cstheme="minorBidi"/>
          <w:color w:val="000000" w:themeColor="text1"/>
          <w:sz w:val="22"/>
          <w:szCs w:val="22"/>
        </w:rPr>
        <w:t xml:space="preserve">, respectively, which are determined by higher-layer configured </w:t>
      </w:r>
      <w:r w:rsidRPr="00590F3F">
        <w:rPr>
          <w:rFonts w:eastAsiaTheme="minorHAnsi" w:cstheme="minorBidi"/>
          <w:i/>
          <w:iCs/>
          <w:color w:val="000000" w:themeColor="text1"/>
          <w:sz w:val="16"/>
          <w:szCs w:val="16"/>
        </w:rPr>
        <w:t>CA-slot-offset</w:t>
      </w:r>
      <w:r w:rsidRPr="00590F3F">
        <w:rPr>
          <w:rFonts w:ascii="SimSun" w:eastAsia="SimSun" w:hAnsi="SimSun" w:cstheme="minorBidi"/>
          <w:i/>
          <w:iCs/>
          <w:color w:val="000000" w:themeColor="text1"/>
          <w:sz w:val="22"/>
          <w:szCs w:val="22"/>
        </w:rPr>
        <w:t xml:space="preserve"> </w:t>
      </w:r>
      <w:r w:rsidRPr="00590F3F">
        <w:rPr>
          <w:rFonts w:eastAsiaTheme="minorHAnsi" w:cstheme="minorBidi"/>
          <w:color w:val="000000" w:themeColor="text1"/>
          <w:sz w:val="22"/>
          <w:szCs w:val="22"/>
        </w:rPr>
        <w:t>for the cell transmitting the CSI-RS respectively, as defined in [4, TS 38.211] clause 4.5</w:t>
      </w:r>
    </w:p>
    <w:p w14:paraId="05993EA5"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lang w:eastAsia="zh-CN"/>
        </w:rPr>
      </w:pPr>
      <w:r w:rsidRPr="00590F3F">
        <w:rPr>
          <w:rFonts w:eastAsiaTheme="minorHAnsi" w:cstheme="minorBidi"/>
          <w:sz w:val="22"/>
          <w:szCs w:val="22"/>
          <w:lang w:eastAsia="zh-CN"/>
        </w:rPr>
        <w:t>-</w:t>
      </w:r>
      <w:r w:rsidRPr="00590F3F">
        <w:rPr>
          <w:rFonts w:eastAsiaTheme="minorHAnsi" w:cstheme="minorBidi"/>
          <w:sz w:val="22"/>
          <w:szCs w:val="22"/>
          <w:lang w:eastAsia="zh-CN"/>
        </w:rPr>
        <w:tab/>
        <w:t>If the µ</w:t>
      </w:r>
      <w:r w:rsidRPr="00590F3F">
        <w:rPr>
          <w:rFonts w:eastAsiaTheme="minorHAnsi" w:cstheme="minorBidi"/>
          <w:sz w:val="22"/>
          <w:szCs w:val="22"/>
          <w:vertAlign w:val="subscript"/>
          <w:lang w:eastAsia="zh-CN"/>
        </w:rPr>
        <w:t>PDCCH</w:t>
      </w:r>
      <w:r w:rsidRPr="00590F3F">
        <w:rPr>
          <w:rFonts w:eastAsiaTheme="minorHAnsi" w:cstheme="minorBidi"/>
          <w:sz w:val="22"/>
          <w:szCs w:val="22"/>
          <w:lang w:eastAsia="zh-CN"/>
        </w:rPr>
        <w:t xml:space="preserve"> &lt; µ</w:t>
      </w:r>
      <w:r w:rsidRPr="00590F3F">
        <w:rPr>
          <w:rFonts w:eastAsiaTheme="minorHAnsi" w:cstheme="minorBidi"/>
          <w:sz w:val="22"/>
          <w:szCs w:val="22"/>
          <w:vertAlign w:val="subscript"/>
          <w:lang w:eastAsia="zh-CN"/>
        </w:rPr>
        <w:t>CSIRS</w:t>
      </w:r>
      <w:r w:rsidRPr="00590F3F">
        <w:rPr>
          <w:rFonts w:eastAsiaTheme="minorHAnsi" w:cstheme="minorBidi"/>
          <w:sz w:val="22"/>
          <w:szCs w:val="22"/>
          <w:lang w:eastAsia="zh-CN"/>
        </w:rPr>
        <w:t xml:space="preserve">, the UE is expected to be able to measure the aperiodic CSI RS, if the CSI-RS starts no earlier than the first symbol of the CSI-RS carrier's slot that starts at least </w:t>
      </w:r>
      <w:proofErr w:type="spellStart"/>
      <w:r w:rsidRPr="00590F3F">
        <w:rPr>
          <w:rFonts w:eastAsiaTheme="minorHAnsi" w:cstheme="minorBidi"/>
          <w:i/>
          <w:sz w:val="22"/>
          <w:szCs w:val="22"/>
          <w:lang w:eastAsia="zh-CN"/>
        </w:rPr>
        <w:t>Ncsirs</w:t>
      </w:r>
      <w:proofErr w:type="spellEnd"/>
      <w:r w:rsidRPr="00590F3F">
        <w:rPr>
          <w:rFonts w:eastAsiaTheme="minorHAnsi" w:cstheme="minorBidi"/>
          <w:sz w:val="22"/>
          <w:szCs w:val="22"/>
          <w:lang w:eastAsia="zh-CN"/>
        </w:rPr>
        <w:t xml:space="preserve"> PDCCH symbols after the end of the PDCCH triggering the aperiodic CSI-RS.</w:t>
      </w:r>
    </w:p>
    <w:p w14:paraId="6304E8DA"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lang w:eastAsia="zh-CN"/>
        </w:rPr>
      </w:pPr>
      <w:r w:rsidRPr="00590F3F">
        <w:rPr>
          <w:rFonts w:eastAsiaTheme="minorHAnsi" w:cstheme="minorBidi"/>
          <w:sz w:val="22"/>
          <w:szCs w:val="22"/>
          <w:lang w:eastAsia="zh-CN"/>
        </w:rPr>
        <w:t>-</w:t>
      </w:r>
      <w:r w:rsidRPr="00590F3F">
        <w:rPr>
          <w:rFonts w:eastAsiaTheme="minorHAnsi" w:cstheme="minorBidi"/>
          <w:sz w:val="22"/>
          <w:szCs w:val="22"/>
          <w:lang w:eastAsia="zh-CN"/>
        </w:rPr>
        <w:tab/>
        <w:t>If the µ</w:t>
      </w:r>
      <w:r w:rsidRPr="00590F3F">
        <w:rPr>
          <w:rFonts w:eastAsiaTheme="minorHAnsi" w:cstheme="minorBidi"/>
          <w:sz w:val="22"/>
          <w:szCs w:val="22"/>
          <w:vertAlign w:val="subscript"/>
          <w:lang w:eastAsia="zh-CN"/>
        </w:rPr>
        <w:t>PDCCH</w:t>
      </w:r>
      <w:r w:rsidRPr="00590F3F">
        <w:rPr>
          <w:rFonts w:eastAsiaTheme="minorHAnsi" w:cstheme="minorBidi"/>
          <w:sz w:val="22"/>
          <w:szCs w:val="22"/>
          <w:lang w:eastAsia="zh-CN"/>
        </w:rPr>
        <w:t xml:space="preserve"> &gt; µ</w:t>
      </w:r>
      <w:r w:rsidRPr="00590F3F">
        <w:rPr>
          <w:rFonts w:eastAsiaTheme="minorHAnsi" w:cstheme="minorBidi"/>
          <w:sz w:val="22"/>
          <w:szCs w:val="22"/>
          <w:vertAlign w:val="subscript"/>
          <w:lang w:eastAsia="zh-CN"/>
        </w:rPr>
        <w:t>CSIRS</w:t>
      </w:r>
      <w:r w:rsidRPr="00590F3F">
        <w:rPr>
          <w:rFonts w:eastAsiaTheme="minorHAnsi" w:cstheme="minorBidi"/>
          <w:sz w:val="22"/>
          <w:szCs w:val="22"/>
          <w:lang w:eastAsia="zh-CN"/>
        </w:rPr>
        <w:t xml:space="preserve">, the UE is expected to be able to measure the aperiodic CSI RS, if the CSI-RS starts no earlier than at least </w:t>
      </w:r>
      <w:proofErr w:type="spellStart"/>
      <w:r w:rsidRPr="00590F3F">
        <w:rPr>
          <w:rFonts w:eastAsiaTheme="minorHAnsi" w:cstheme="minorBidi"/>
          <w:i/>
          <w:sz w:val="22"/>
          <w:szCs w:val="22"/>
          <w:lang w:eastAsia="zh-CN"/>
        </w:rPr>
        <w:t>Ncsirs</w:t>
      </w:r>
      <w:proofErr w:type="spellEnd"/>
      <w:r w:rsidRPr="00590F3F">
        <w:rPr>
          <w:rFonts w:eastAsiaTheme="minorHAnsi" w:cstheme="minorBidi"/>
          <w:sz w:val="22"/>
          <w:szCs w:val="22"/>
          <w:lang w:eastAsia="zh-CN"/>
        </w:rPr>
        <w:t xml:space="preserve"> PDCCH symbols after the end of the PDCCH triggering the aperiodic CSI-RS.</w:t>
      </w:r>
    </w:p>
    <w:p w14:paraId="4E65D3C7" w14:textId="77777777" w:rsidR="00D84C85" w:rsidRPr="00590F3F" w:rsidRDefault="00D84C85" w:rsidP="00D84C85">
      <w:pPr>
        <w:keepNext/>
        <w:keepLines/>
        <w:overflowPunct/>
        <w:autoSpaceDE/>
        <w:autoSpaceDN/>
        <w:adjustRightInd/>
        <w:spacing w:before="60" w:after="160" w:line="259" w:lineRule="auto"/>
        <w:jc w:val="center"/>
        <w:textAlignment w:val="auto"/>
        <w:rPr>
          <w:rFonts w:ascii="Arial" w:eastAsiaTheme="minorHAnsi" w:hAnsi="Arial" w:cstheme="minorBidi"/>
          <w:b/>
          <w:color w:val="000000"/>
          <w:sz w:val="22"/>
          <w:szCs w:val="22"/>
          <w:lang w:eastAsia="x-none"/>
        </w:rPr>
      </w:pPr>
      <w:r w:rsidRPr="00590F3F">
        <w:rPr>
          <w:rFonts w:ascii="Arial" w:eastAsiaTheme="minorHAnsi" w:hAnsi="Arial" w:cstheme="minorBidi"/>
          <w:b/>
          <w:color w:val="000000"/>
          <w:sz w:val="22"/>
          <w:szCs w:val="22"/>
          <w:lang w:eastAsia="x-none"/>
        </w:rPr>
        <w:t xml:space="preserve">Table 5.2.1.5.1a: </w:t>
      </w:r>
      <w:proofErr w:type="spellStart"/>
      <w:r w:rsidRPr="00590F3F">
        <w:rPr>
          <w:rFonts w:ascii="Arial" w:eastAsiaTheme="minorHAnsi" w:hAnsi="Arial" w:cstheme="minorBidi"/>
          <w:b/>
          <w:i/>
          <w:color w:val="000000"/>
          <w:sz w:val="22"/>
          <w:szCs w:val="22"/>
          <w:lang w:eastAsia="x-none"/>
        </w:rPr>
        <w:t>N</w:t>
      </w:r>
      <w:r w:rsidRPr="00590F3F">
        <w:rPr>
          <w:rFonts w:ascii="Arial" w:eastAsiaTheme="minorHAnsi" w:hAnsi="Arial" w:cstheme="minorBidi"/>
          <w:b/>
          <w:i/>
          <w:color w:val="000000"/>
          <w:sz w:val="22"/>
          <w:szCs w:val="22"/>
          <w:vertAlign w:val="subscript"/>
          <w:lang w:eastAsia="x-none"/>
        </w:rPr>
        <w:t>csirs</w:t>
      </w:r>
      <w:proofErr w:type="spellEnd"/>
      <w:r w:rsidRPr="00590F3F">
        <w:rPr>
          <w:rFonts w:ascii="Arial" w:eastAsiaTheme="minorHAnsi" w:hAnsi="Arial" w:cstheme="minorBidi"/>
          <w:b/>
          <w:color w:val="000000"/>
          <w:sz w:val="22"/>
          <w:szCs w:val="22"/>
          <w:lang w:eastAsia="x-none"/>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D84C85" w:rsidRPr="00590F3F" w14:paraId="79987706" w14:textId="77777777" w:rsidTr="00BD7711">
        <w:trPr>
          <w:jc w:val="center"/>
        </w:trPr>
        <w:tc>
          <w:tcPr>
            <w:tcW w:w="2195" w:type="dxa"/>
            <w:tcBorders>
              <w:top w:val="single" w:sz="4" w:space="0" w:color="auto"/>
              <w:left w:val="single" w:sz="4" w:space="0" w:color="auto"/>
              <w:bottom w:val="single" w:sz="4" w:space="0" w:color="auto"/>
              <w:right w:val="single" w:sz="4" w:space="0" w:color="auto"/>
            </w:tcBorders>
          </w:tcPr>
          <w:p w14:paraId="337A584E" w14:textId="77777777" w:rsidR="00D84C85" w:rsidRPr="00590F3F" w:rsidRDefault="00D84C85" w:rsidP="00D84C85">
            <w:pPr>
              <w:keepNext/>
              <w:keepLines/>
              <w:overflowPunct/>
              <w:autoSpaceDE/>
              <w:autoSpaceDN/>
              <w:adjustRightInd/>
              <w:spacing w:after="0" w:line="259" w:lineRule="auto"/>
              <w:jc w:val="center"/>
              <w:textAlignment w:val="auto"/>
              <w:rPr>
                <w:rFonts w:ascii="Arial" w:eastAsia="Batang" w:hAnsi="Arial" w:cstheme="minorBidi"/>
                <w:b/>
                <w:color w:val="000000"/>
                <w:sz w:val="18"/>
                <w:szCs w:val="22"/>
                <w:lang w:eastAsia="fr-FR"/>
              </w:rPr>
            </w:pPr>
            <w:r w:rsidRPr="00590F3F">
              <w:rPr>
                <w:rFonts w:ascii="Arial" w:eastAsiaTheme="minorHAnsi" w:hAnsi="Arial" w:cstheme="minorBidi"/>
                <w:b/>
                <w:i/>
                <w:sz w:val="18"/>
                <w:szCs w:val="22"/>
                <w:lang w:eastAsia="x-none"/>
              </w:rPr>
              <w:t>µ</w:t>
            </w:r>
            <w:r w:rsidRPr="00590F3F">
              <w:rPr>
                <w:rFonts w:ascii="Arial" w:eastAsiaTheme="minorHAnsi" w:hAnsi="Arial" w:cstheme="minorBidi"/>
                <w:b/>
                <w:i/>
                <w:sz w:val="18"/>
                <w:szCs w:val="22"/>
                <w:vertAlign w:val="subscript"/>
                <w:lang w:eastAsia="x-none"/>
              </w:rPr>
              <w:t>PDCCH</w:t>
            </w:r>
          </w:p>
        </w:tc>
        <w:tc>
          <w:tcPr>
            <w:tcW w:w="2195" w:type="dxa"/>
            <w:tcBorders>
              <w:top w:val="single" w:sz="4" w:space="0" w:color="auto"/>
              <w:left w:val="single" w:sz="4" w:space="0" w:color="auto"/>
              <w:bottom w:val="single" w:sz="4" w:space="0" w:color="auto"/>
              <w:right w:val="single" w:sz="4" w:space="0" w:color="auto"/>
            </w:tcBorders>
          </w:tcPr>
          <w:p w14:paraId="779A6819" w14:textId="77777777" w:rsidR="00D84C85" w:rsidRPr="00590F3F" w:rsidRDefault="00D84C85" w:rsidP="00D84C85">
            <w:pPr>
              <w:keepNext/>
              <w:keepLines/>
              <w:overflowPunct/>
              <w:autoSpaceDE/>
              <w:autoSpaceDN/>
              <w:adjustRightInd/>
              <w:spacing w:after="0" w:line="259" w:lineRule="auto"/>
              <w:jc w:val="center"/>
              <w:textAlignment w:val="auto"/>
              <w:rPr>
                <w:rFonts w:ascii="Arial" w:eastAsia="Batang" w:hAnsi="Arial" w:cstheme="minorBidi"/>
                <w:b/>
                <w:color w:val="000000"/>
                <w:sz w:val="18"/>
                <w:szCs w:val="22"/>
                <w:lang w:eastAsia="fr-FR"/>
              </w:rPr>
            </w:pPr>
            <w:proofErr w:type="spellStart"/>
            <w:r w:rsidRPr="00590F3F">
              <w:rPr>
                <w:rFonts w:ascii="Arial" w:eastAsia="Batang" w:hAnsi="Arial" w:cstheme="minorBidi"/>
                <w:b/>
                <w:i/>
                <w:color w:val="000000"/>
                <w:sz w:val="18"/>
                <w:szCs w:val="22"/>
                <w:lang w:eastAsia="fr-FR"/>
              </w:rPr>
              <w:t>N</w:t>
            </w:r>
            <w:r w:rsidRPr="00590F3F">
              <w:rPr>
                <w:rFonts w:ascii="Arial" w:eastAsia="Batang" w:hAnsi="Arial" w:cstheme="minorBidi"/>
                <w:b/>
                <w:i/>
                <w:color w:val="000000"/>
                <w:sz w:val="18"/>
                <w:szCs w:val="22"/>
                <w:vertAlign w:val="subscript"/>
                <w:lang w:eastAsia="fr-FR"/>
              </w:rPr>
              <w:t>csirs</w:t>
            </w:r>
            <w:proofErr w:type="spellEnd"/>
            <w:r w:rsidRPr="00590F3F">
              <w:rPr>
                <w:rFonts w:ascii="Arial" w:eastAsia="Batang" w:hAnsi="Arial" w:cstheme="minorBidi"/>
                <w:b/>
                <w:color w:val="000000"/>
                <w:sz w:val="18"/>
                <w:szCs w:val="22"/>
                <w:lang w:eastAsia="fr-FR"/>
              </w:rPr>
              <w:t xml:space="preserve"> [symbols]</w:t>
            </w:r>
          </w:p>
        </w:tc>
      </w:tr>
      <w:tr w:rsidR="00D84C85" w:rsidRPr="00590F3F" w14:paraId="5DE39FAD" w14:textId="77777777" w:rsidTr="00BD7711">
        <w:trPr>
          <w:jc w:val="center"/>
        </w:trPr>
        <w:tc>
          <w:tcPr>
            <w:tcW w:w="2195" w:type="dxa"/>
            <w:tcBorders>
              <w:top w:val="single" w:sz="4" w:space="0" w:color="auto"/>
              <w:left w:val="single" w:sz="4" w:space="0" w:color="auto"/>
              <w:bottom w:val="single" w:sz="4" w:space="0" w:color="auto"/>
              <w:right w:val="single" w:sz="4" w:space="0" w:color="auto"/>
            </w:tcBorders>
            <w:hideMark/>
          </w:tcPr>
          <w:p w14:paraId="691B0967" w14:textId="77777777" w:rsidR="00D84C85" w:rsidRPr="00590F3F" w:rsidRDefault="00D84C85" w:rsidP="00D84C85">
            <w:pPr>
              <w:keepNext/>
              <w:keepLines/>
              <w:overflowPunct/>
              <w:autoSpaceDE/>
              <w:autoSpaceDN/>
              <w:adjustRightInd/>
              <w:spacing w:after="0" w:line="259" w:lineRule="auto"/>
              <w:jc w:val="center"/>
              <w:textAlignment w:val="auto"/>
              <w:rPr>
                <w:rFonts w:ascii="Arial" w:eastAsia="Batang" w:hAnsi="Arial" w:cstheme="minorBidi"/>
                <w:color w:val="000000"/>
                <w:sz w:val="18"/>
                <w:szCs w:val="22"/>
                <w:lang w:eastAsia="fr-FR"/>
              </w:rPr>
            </w:pPr>
            <w:r w:rsidRPr="00590F3F">
              <w:rPr>
                <w:rFonts w:ascii="Arial" w:eastAsia="Batang" w:hAnsi="Arial" w:cstheme="minorBidi"/>
                <w:color w:val="000000"/>
                <w:sz w:val="18"/>
                <w:szCs w:val="22"/>
                <w:lang w:eastAsia="fr-FR"/>
              </w:rPr>
              <w:t>0</w:t>
            </w:r>
          </w:p>
        </w:tc>
        <w:tc>
          <w:tcPr>
            <w:tcW w:w="2195" w:type="dxa"/>
            <w:tcBorders>
              <w:top w:val="single" w:sz="4" w:space="0" w:color="auto"/>
              <w:left w:val="single" w:sz="4" w:space="0" w:color="auto"/>
              <w:bottom w:val="single" w:sz="4" w:space="0" w:color="auto"/>
              <w:right w:val="single" w:sz="4" w:space="0" w:color="auto"/>
            </w:tcBorders>
          </w:tcPr>
          <w:p w14:paraId="4D44A7BB" w14:textId="77777777" w:rsidR="00D84C85" w:rsidRPr="00590F3F" w:rsidRDefault="00D84C85" w:rsidP="00D84C85">
            <w:pPr>
              <w:keepNext/>
              <w:keepLines/>
              <w:overflowPunct/>
              <w:autoSpaceDE/>
              <w:autoSpaceDN/>
              <w:adjustRightInd/>
              <w:spacing w:after="0" w:line="259" w:lineRule="auto"/>
              <w:jc w:val="center"/>
              <w:textAlignment w:val="auto"/>
              <w:rPr>
                <w:rFonts w:ascii="Arial" w:eastAsia="Batang" w:hAnsi="Arial" w:cstheme="minorBidi"/>
                <w:color w:val="000000"/>
                <w:sz w:val="18"/>
                <w:szCs w:val="22"/>
                <w:lang w:eastAsia="fr-FR"/>
              </w:rPr>
            </w:pPr>
            <w:r w:rsidRPr="00590F3F">
              <w:rPr>
                <w:rFonts w:ascii="Arial" w:eastAsia="Batang" w:hAnsi="Arial" w:cstheme="minorBidi"/>
                <w:color w:val="000000"/>
                <w:sz w:val="18"/>
                <w:szCs w:val="22"/>
                <w:lang w:eastAsia="fr-FR"/>
              </w:rPr>
              <w:t>4</w:t>
            </w:r>
          </w:p>
        </w:tc>
      </w:tr>
      <w:tr w:rsidR="00D84C85" w:rsidRPr="00590F3F" w14:paraId="31670A0B" w14:textId="77777777" w:rsidTr="00BD7711">
        <w:trPr>
          <w:jc w:val="center"/>
        </w:trPr>
        <w:tc>
          <w:tcPr>
            <w:tcW w:w="2195" w:type="dxa"/>
            <w:tcBorders>
              <w:top w:val="single" w:sz="4" w:space="0" w:color="auto"/>
              <w:left w:val="single" w:sz="4" w:space="0" w:color="auto"/>
              <w:bottom w:val="single" w:sz="4" w:space="0" w:color="auto"/>
              <w:right w:val="single" w:sz="4" w:space="0" w:color="auto"/>
            </w:tcBorders>
            <w:hideMark/>
          </w:tcPr>
          <w:p w14:paraId="00719B86" w14:textId="77777777" w:rsidR="00D84C85" w:rsidRPr="00590F3F" w:rsidRDefault="00D84C85" w:rsidP="00D84C85">
            <w:pPr>
              <w:keepNext/>
              <w:keepLines/>
              <w:overflowPunct/>
              <w:autoSpaceDE/>
              <w:autoSpaceDN/>
              <w:adjustRightInd/>
              <w:spacing w:after="0" w:line="259" w:lineRule="auto"/>
              <w:jc w:val="center"/>
              <w:textAlignment w:val="auto"/>
              <w:rPr>
                <w:rFonts w:ascii="Arial" w:eastAsia="Batang" w:hAnsi="Arial" w:cstheme="minorBidi"/>
                <w:color w:val="000000"/>
                <w:sz w:val="18"/>
                <w:szCs w:val="22"/>
                <w:lang w:eastAsia="fr-FR"/>
              </w:rPr>
            </w:pPr>
            <w:r w:rsidRPr="00590F3F">
              <w:rPr>
                <w:rFonts w:ascii="Arial" w:eastAsia="Batang" w:hAnsi="Arial" w:cstheme="minorBidi"/>
                <w:color w:val="000000"/>
                <w:sz w:val="18"/>
                <w:szCs w:val="22"/>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16817D5" w14:textId="77777777" w:rsidR="00D84C85" w:rsidRPr="00590F3F" w:rsidRDefault="00D84C85" w:rsidP="00D84C85">
            <w:pPr>
              <w:keepNext/>
              <w:keepLines/>
              <w:overflowPunct/>
              <w:autoSpaceDE/>
              <w:autoSpaceDN/>
              <w:adjustRightInd/>
              <w:spacing w:after="0" w:line="259" w:lineRule="auto"/>
              <w:jc w:val="center"/>
              <w:textAlignment w:val="auto"/>
              <w:rPr>
                <w:rFonts w:ascii="Arial" w:eastAsia="Batang" w:hAnsi="Arial" w:cstheme="minorBidi"/>
                <w:color w:val="000000"/>
                <w:sz w:val="18"/>
                <w:szCs w:val="22"/>
                <w:lang w:eastAsia="fr-FR"/>
              </w:rPr>
            </w:pPr>
            <w:r w:rsidRPr="00590F3F">
              <w:rPr>
                <w:rFonts w:ascii="Arial" w:eastAsia="Batang" w:hAnsi="Arial" w:cstheme="minorBidi"/>
                <w:color w:val="000000"/>
                <w:sz w:val="18"/>
                <w:szCs w:val="22"/>
                <w:lang w:eastAsia="fr-FR"/>
              </w:rPr>
              <w:t>5</w:t>
            </w:r>
          </w:p>
        </w:tc>
      </w:tr>
      <w:tr w:rsidR="00D84C85" w:rsidRPr="00590F3F" w14:paraId="5B805EEE" w14:textId="77777777" w:rsidTr="00BD7711">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58F907CC" w14:textId="77777777" w:rsidR="00D84C85" w:rsidRPr="00590F3F" w:rsidRDefault="00D84C85" w:rsidP="00D84C85">
            <w:pPr>
              <w:keepNext/>
              <w:keepLines/>
              <w:overflowPunct/>
              <w:autoSpaceDE/>
              <w:autoSpaceDN/>
              <w:adjustRightInd/>
              <w:spacing w:after="0" w:line="259" w:lineRule="auto"/>
              <w:jc w:val="center"/>
              <w:textAlignment w:val="auto"/>
              <w:rPr>
                <w:rFonts w:ascii="Arial" w:eastAsia="Batang" w:hAnsi="Arial" w:cstheme="minorBidi"/>
                <w:color w:val="000000"/>
                <w:sz w:val="18"/>
                <w:szCs w:val="22"/>
                <w:lang w:eastAsia="fr-FR"/>
              </w:rPr>
            </w:pPr>
            <w:r w:rsidRPr="00590F3F">
              <w:rPr>
                <w:rFonts w:ascii="Arial" w:eastAsia="Batang" w:hAnsi="Arial" w:cstheme="minorBidi"/>
                <w:color w:val="000000"/>
                <w:sz w:val="18"/>
                <w:szCs w:val="22"/>
                <w:lang w:eastAsia="fr-FR"/>
              </w:rPr>
              <w:t>2</w:t>
            </w:r>
          </w:p>
        </w:tc>
        <w:tc>
          <w:tcPr>
            <w:tcW w:w="2195" w:type="dxa"/>
            <w:tcBorders>
              <w:top w:val="single" w:sz="4" w:space="0" w:color="auto"/>
              <w:left w:val="single" w:sz="4" w:space="0" w:color="auto"/>
              <w:bottom w:val="single" w:sz="4" w:space="0" w:color="auto"/>
              <w:right w:val="single" w:sz="4" w:space="0" w:color="auto"/>
            </w:tcBorders>
          </w:tcPr>
          <w:p w14:paraId="64ACFD5A" w14:textId="77777777" w:rsidR="00D84C85" w:rsidRPr="00590F3F" w:rsidRDefault="00D84C85" w:rsidP="00D84C85">
            <w:pPr>
              <w:keepNext/>
              <w:keepLines/>
              <w:overflowPunct/>
              <w:autoSpaceDE/>
              <w:autoSpaceDN/>
              <w:adjustRightInd/>
              <w:spacing w:after="0" w:line="259" w:lineRule="auto"/>
              <w:jc w:val="center"/>
              <w:textAlignment w:val="auto"/>
              <w:rPr>
                <w:rFonts w:ascii="Arial" w:eastAsia="Batang" w:hAnsi="Arial" w:cstheme="minorBidi"/>
                <w:color w:val="000000"/>
                <w:sz w:val="18"/>
                <w:szCs w:val="22"/>
                <w:lang w:eastAsia="fr-FR"/>
              </w:rPr>
            </w:pPr>
            <w:r w:rsidRPr="00590F3F">
              <w:rPr>
                <w:rFonts w:ascii="Arial" w:eastAsia="Batang" w:hAnsi="Arial" w:cstheme="minorBidi"/>
                <w:color w:val="000000"/>
                <w:sz w:val="18"/>
                <w:szCs w:val="22"/>
                <w:lang w:eastAsia="fr-FR"/>
              </w:rPr>
              <w:t>10</w:t>
            </w:r>
          </w:p>
        </w:tc>
      </w:tr>
      <w:tr w:rsidR="00D84C85" w:rsidRPr="00590F3F" w14:paraId="0123C63D" w14:textId="77777777" w:rsidTr="00BD7711">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6C6A640" w14:textId="77777777" w:rsidR="00D84C85" w:rsidRPr="00590F3F" w:rsidRDefault="00D84C85" w:rsidP="00D84C85">
            <w:pPr>
              <w:keepNext/>
              <w:keepLines/>
              <w:overflowPunct/>
              <w:autoSpaceDE/>
              <w:autoSpaceDN/>
              <w:adjustRightInd/>
              <w:spacing w:after="0" w:line="259" w:lineRule="auto"/>
              <w:jc w:val="center"/>
              <w:textAlignment w:val="auto"/>
              <w:rPr>
                <w:rFonts w:ascii="Arial" w:eastAsia="Batang" w:hAnsi="Arial" w:cstheme="minorBidi"/>
                <w:color w:val="000000"/>
                <w:sz w:val="18"/>
                <w:szCs w:val="22"/>
                <w:lang w:eastAsia="fr-FR"/>
              </w:rPr>
            </w:pPr>
            <w:r w:rsidRPr="00590F3F">
              <w:rPr>
                <w:rFonts w:ascii="Arial" w:eastAsia="Batang" w:hAnsi="Arial" w:cstheme="minorBidi"/>
                <w:color w:val="000000"/>
                <w:sz w:val="18"/>
                <w:szCs w:val="22"/>
                <w:lang w:eastAsia="fr-FR"/>
              </w:rPr>
              <w:t>3</w:t>
            </w:r>
          </w:p>
        </w:tc>
        <w:tc>
          <w:tcPr>
            <w:tcW w:w="2195" w:type="dxa"/>
            <w:tcBorders>
              <w:top w:val="single" w:sz="4" w:space="0" w:color="auto"/>
              <w:left w:val="single" w:sz="4" w:space="0" w:color="auto"/>
              <w:bottom w:val="single" w:sz="4" w:space="0" w:color="auto"/>
              <w:right w:val="single" w:sz="4" w:space="0" w:color="auto"/>
            </w:tcBorders>
          </w:tcPr>
          <w:p w14:paraId="6DE4E4A0" w14:textId="77777777" w:rsidR="00D84C85" w:rsidRPr="00590F3F" w:rsidRDefault="00D84C85" w:rsidP="00D84C85">
            <w:pPr>
              <w:keepNext/>
              <w:keepLines/>
              <w:overflowPunct/>
              <w:autoSpaceDE/>
              <w:autoSpaceDN/>
              <w:adjustRightInd/>
              <w:spacing w:after="0" w:line="259" w:lineRule="auto"/>
              <w:jc w:val="center"/>
              <w:textAlignment w:val="auto"/>
              <w:rPr>
                <w:rFonts w:ascii="Arial" w:eastAsia="Batang" w:hAnsi="Arial" w:cstheme="minorBidi"/>
                <w:color w:val="000000"/>
                <w:sz w:val="18"/>
                <w:szCs w:val="22"/>
                <w:lang w:eastAsia="fr-FR"/>
              </w:rPr>
            </w:pPr>
            <w:r w:rsidRPr="00590F3F">
              <w:rPr>
                <w:rFonts w:ascii="Arial" w:eastAsia="Batang" w:hAnsi="Arial" w:cstheme="minorBidi"/>
                <w:color w:val="000000"/>
                <w:sz w:val="18"/>
                <w:szCs w:val="22"/>
                <w:lang w:eastAsia="fr-FR"/>
              </w:rPr>
              <w:t>[14]</w:t>
            </w:r>
          </w:p>
        </w:tc>
      </w:tr>
    </w:tbl>
    <w:p w14:paraId="5478CC3B" w14:textId="77777777" w:rsidR="00D84C85" w:rsidRPr="00590F3F" w:rsidRDefault="00D84C85" w:rsidP="00D84C85">
      <w:pPr>
        <w:overflowPunct/>
        <w:autoSpaceDE/>
        <w:autoSpaceDN/>
        <w:adjustRightInd/>
        <w:spacing w:after="160" w:line="259" w:lineRule="auto"/>
        <w:textAlignment w:val="auto"/>
        <w:rPr>
          <w:rFonts w:asciiTheme="minorHAnsi" w:eastAsiaTheme="minorHAnsi" w:hAnsiTheme="minorHAnsi" w:cstheme="minorBidi"/>
          <w:sz w:val="22"/>
          <w:szCs w:val="22"/>
          <w:lang w:eastAsia="en-US"/>
        </w:rPr>
      </w:pPr>
    </w:p>
    <w:p w14:paraId="393FC482" w14:textId="77777777" w:rsidR="00D84C85" w:rsidRPr="00590F3F" w:rsidRDefault="00D84C85" w:rsidP="00D84C85">
      <w:pPr>
        <w:keepNext/>
        <w:keepLines/>
        <w:spacing w:before="180"/>
        <w:outlineLvl w:val="1"/>
        <w:rPr>
          <w:rFonts w:ascii="Arial" w:hAnsi="Arial"/>
          <w:sz w:val="32"/>
        </w:rPr>
      </w:pPr>
      <w:r w:rsidRPr="00590F3F">
        <w:rPr>
          <w:rFonts w:ascii="Arial" w:hAnsi="Arial"/>
          <w:sz w:val="32"/>
        </w:rPr>
        <w:lastRenderedPageBreak/>
        <w:t>3.2</w:t>
      </w:r>
      <w:r w:rsidRPr="00590F3F">
        <w:rPr>
          <w:rFonts w:ascii="Arial" w:hAnsi="Arial"/>
          <w:sz w:val="32"/>
        </w:rPr>
        <w:tab/>
        <w:t>Text proposal on RRC parameter alignment</w:t>
      </w:r>
    </w:p>
    <w:p w14:paraId="5E6282B2" w14:textId="77777777" w:rsidR="00D84C85" w:rsidRPr="00590F3F" w:rsidRDefault="00D84C85" w:rsidP="00D84C85">
      <w:pPr>
        <w:keepNext/>
        <w:keepLines/>
        <w:spacing w:before="120"/>
        <w:outlineLvl w:val="4"/>
        <w:rPr>
          <w:rFonts w:ascii="Arial" w:hAnsi="Arial"/>
          <w:sz w:val="22"/>
        </w:rPr>
      </w:pPr>
      <w:r w:rsidRPr="00590F3F">
        <w:rPr>
          <w:rFonts w:ascii="Arial" w:hAnsi="Arial"/>
          <w:sz w:val="22"/>
        </w:rPr>
        <w:t>5.2.1.5.1a</w:t>
      </w:r>
      <w:r w:rsidRPr="00590F3F">
        <w:rPr>
          <w:rFonts w:ascii="Arial" w:hAnsi="Arial"/>
          <w:sz w:val="22"/>
        </w:rPr>
        <w:tab/>
        <w:t>Aperiodic CSI Reporting/Aperiodic CSI-RS when the triggering PDCCH and the CSI-RS have different numerologies</w:t>
      </w:r>
    </w:p>
    <w:p w14:paraId="043CCDD8" w14:textId="77777777" w:rsidR="00D84C85" w:rsidRPr="00590F3F" w:rsidRDefault="00D84C85" w:rsidP="00D84C85">
      <w:pPr>
        <w:overflowPunct/>
        <w:autoSpaceDE/>
        <w:autoSpaceDN/>
        <w:adjustRightInd/>
        <w:spacing w:after="160" w:line="259" w:lineRule="auto"/>
        <w:textAlignment w:val="auto"/>
        <w:rPr>
          <w:rFonts w:eastAsiaTheme="minorHAnsi"/>
          <w:sz w:val="22"/>
          <w:szCs w:val="22"/>
          <w:lang w:eastAsia="en-US"/>
        </w:rPr>
      </w:pPr>
      <w:r w:rsidRPr="00590F3F">
        <w:rPr>
          <w:rFonts w:eastAsiaTheme="minorHAnsi"/>
          <w:sz w:val="22"/>
          <w:szCs w:val="22"/>
          <w:lang w:eastAsia="en-US"/>
        </w:rPr>
        <w:t xml:space="preserve">When the triggering PDCCH and the triggered aperiodic CSI-RS are of different numerologies, the </w:t>
      </w:r>
      <w:proofErr w:type="spellStart"/>
      <w:r w:rsidRPr="00590F3F">
        <w:rPr>
          <w:rFonts w:eastAsiaTheme="minorHAnsi"/>
          <w:sz w:val="22"/>
          <w:szCs w:val="22"/>
          <w:lang w:eastAsia="en-US"/>
        </w:rPr>
        <w:t>behavior</w:t>
      </w:r>
      <w:proofErr w:type="spellEnd"/>
      <w:r w:rsidRPr="00590F3F">
        <w:rPr>
          <w:rFonts w:eastAsiaTheme="minorHAnsi"/>
          <w:sz w:val="22"/>
          <w:szCs w:val="22"/>
          <w:lang w:eastAsia="en-US"/>
        </w:rPr>
        <w:t xml:space="preserve"> defined in 5.2.1.5.1 for the case where the numerologies are the same applies with the following exceptions:</w:t>
      </w:r>
    </w:p>
    <w:p w14:paraId="2BB18F84" w14:textId="77777777" w:rsidR="00D84C85" w:rsidRPr="00590F3F" w:rsidRDefault="00D84C85" w:rsidP="00D84C85">
      <w:pPr>
        <w:overflowPunct/>
        <w:autoSpaceDE/>
        <w:autoSpaceDN/>
        <w:adjustRightInd/>
        <w:spacing w:after="160" w:line="259" w:lineRule="auto"/>
        <w:textAlignment w:val="auto"/>
        <w:rPr>
          <w:rFonts w:eastAsiaTheme="minorHAnsi"/>
          <w:sz w:val="22"/>
          <w:szCs w:val="22"/>
          <w:lang w:eastAsia="en-US"/>
        </w:rPr>
      </w:pPr>
      <w:r w:rsidRPr="00590F3F">
        <w:rPr>
          <w:rFonts w:eastAsiaTheme="minorHAnsi"/>
          <w:sz w:val="22"/>
          <w:szCs w:val="22"/>
          <w:lang w:eastAsia="en-US"/>
        </w:rPr>
        <w:t>Beam switch timing:</w:t>
      </w:r>
    </w:p>
    <w:p w14:paraId="55DB8FB2"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lang w:eastAsia="zh-CN"/>
        </w:rPr>
      </w:pPr>
      <w:r w:rsidRPr="00590F3F">
        <w:rPr>
          <w:rFonts w:eastAsiaTheme="minorHAnsi" w:cstheme="minorBidi"/>
          <w:sz w:val="22"/>
          <w:szCs w:val="22"/>
          <w:lang w:eastAsia="zh-CN"/>
        </w:rPr>
        <w:t>-</w:t>
      </w:r>
      <w:r w:rsidRPr="00590F3F">
        <w:rPr>
          <w:rFonts w:eastAsiaTheme="minorHAnsi" w:cstheme="minorBidi"/>
          <w:sz w:val="22"/>
          <w:szCs w:val="22"/>
          <w:lang w:eastAsia="zh-CN"/>
        </w:rPr>
        <w:tab/>
        <w:t xml:space="preserve">If the scheduling offset between the last symbol of the PDCCH carrying the triggering DCI and the first symbol of the aperiodic CSI-RS resources in a </w:t>
      </w:r>
      <w:r w:rsidRPr="00590F3F">
        <w:rPr>
          <w:rFonts w:eastAsiaTheme="minorHAnsi" w:cstheme="minorBidi"/>
          <w:i/>
          <w:sz w:val="22"/>
          <w:szCs w:val="22"/>
          <w:lang w:eastAsia="zh-CN"/>
        </w:rPr>
        <w:t>NZP-CSI-RS-</w:t>
      </w:r>
      <w:proofErr w:type="spellStart"/>
      <w:r w:rsidRPr="00590F3F">
        <w:rPr>
          <w:rFonts w:eastAsiaTheme="minorHAnsi" w:cstheme="minorBidi"/>
          <w:i/>
          <w:sz w:val="22"/>
          <w:szCs w:val="22"/>
          <w:lang w:eastAsia="zh-CN"/>
        </w:rPr>
        <w:t>ResourceSet</w:t>
      </w:r>
      <w:proofErr w:type="spellEnd"/>
      <w:r w:rsidRPr="00590F3F">
        <w:rPr>
          <w:rFonts w:eastAsiaTheme="minorHAnsi" w:cstheme="minorBidi"/>
          <w:sz w:val="22"/>
          <w:szCs w:val="22"/>
          <w:lang w:eastAsia="zh-CN"/>
        </w:rPr>
        <w:t xml:space="preserve"> configured without higher layer parameter </w:t>
      </w:r>
      <w:proofErr w:type="spellStart"/>
      <w:r w:rsidRPr="00590F3F">
        <w:rPr>
          <w:rFonts w:eastAsiaTheme="minorHAnsi" w:cstheme="minorBidi"/>
          <w:i/>
          <w:sz w:val="22"/>
          <w:szCs w:val="22"/>
          <w:lang w:eastAsia="zh-CN"/>
        </w:rPr>
        <w:t>trs</w:t>
      </w:r>
      <w:proofErr w:type="spellEnd"/>
      <w:r w:rsidRPr="00590F3F">
        <w:rPr>
          <w:rFonts w:eastAsiaTheme="minorHAnsi" w:cstheme="minorBidi"/>
          <w:i/>
          <w:sz w:val="22"/>
          <w:szCs w:val="22"/>
          <w:lang w:eastAsia="zh-CN"/>
        </w:rPr>
        <w:t>-Info</w:t>
      </w:r>
      <w:r w:rsidRPr="00590F3F">
        <w:rPr>
          <w:rFonts w:eastAsiaTheme="minorHAnsi" w:cstheme="minorBidi"/>
          <w:sz w:val="22"/>
          <w:szCs w:val="22"/>
          <w:lang w:eastAsia="zh-CN"/>
        </w:rPr>
        <w:t xml:space="preserve"> is smaller than the UE reported threshold </w:t>
      </w:r>
      <w:proofErr w:type="spellStart"/>
      <w:r w:rsidRPr="00590F3F">
        <w:rPr>
          <w:rFonts w:eastAsiaTheme="minorHAnsi" w:cstheme="minorBidi"/>
          <w:i/>
          <w:iCs/>
          <w:sz w:val="22"/>
          <w:szCs w:val="22"/>
          <w:lang w:eastAsia="zh-CN"/>
        </w:rPr>
        <w:t>beamSwitchTiming</w:t>
      </w:r>
      <w:proofErr w:type="spellEnd"/>
      <w:r w:rsidRPr="00590F3F">
        <w:rPr>
          <w:rFonts w:eastAsiaTheme="minorHAnsi" w:cstheme="minorBidi"/>
          <w:sz w:val="22"/>
          <w:szCs w:val="22"/>
          <w:lang w:eastAsia="zh-CN"/>
        </w:rPr>
        <w:t xml:space="preserve"> + </w:t>
      </w:r>
      <w:r w:rsidRPr="00590F3F">
        <w:rPr>
          <w:rFonts w:eastAsiaTheme="minorHAnsi" w:cstheme="minorBidi"/>
          <w:i/>
          <w:iCs/>
          <w:sz w:val="22"/>
          <w:szCs w:val="22"/>
          <w:lang w:eastAsia="zh-CN"/>
        </w:rPr>
        <w:t xml:space="preserve">d </w:t>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00F1525A">
        <w:rPr>
          <w:rFonts w:eastAsiaTheme="minorHAnsi" w:cstheme="minorBidi"/>
          <w:sz w:val="22"/>
          <w:szCs w:val="22"/>
          <w:lang w:eastAsia="zh-CN"/>
        </w:rPr>
        <w:fldChar w:fldCharType="begin"/>
      </w:r>
      <w:r w:rsidR="00F1525A">
        <w:rPr>
          <w:rFonts w:eastAsiaTheme="minorHAnsi" w:cstheme="minorBidi"/>
          <w:sz w:val="22"/>
          <w:szCs w:val="22"/>
          <w:lang w:eastAsia="zh-CN"/>
        </w:rPr>
        <w:instrText xml:space="preserve"> </w:instrText>
      </w:r>
      <w:r w:rsidR="00F1525A">
        <w:rPr>
          <w:rFonts w:eastAsiaTheme="minorHAnsi" w:cstheme="minorBidi"/>
          <w:sz w:val="22"/>
          <w:szCs w:val="22"/>
          <w:lang w:eastAsia="zh-CN"/>
        </w:rPr>
        <w:instrText>INCLUDEPICTURE  "cid:image001.png@01D5F20E.7DB8E1B0" \* MERGEFORMATINET</w:instrText>
      </w:r>
      <w:r w:rsidR="00F1525A">
        <w:rPr>
          <w:rFonts w:eastAsiaTheme="minorHAnsi" w:cstheme="minorBidi"/>
          <w:sz w:val="22"/>
          <w:szCs w:val="22"/>
          <w:lang w:eastAsia="zh-CN"/>
        </w:rPr>
        <w:instrText xml:space="preserve"> </w:instrText>
      </w:r>
      <w:r w:rsidR="00F1525A">
        <w:rPr>
          <w:rFonts w:eastAsiaTheme="minorHAnsi" w:cstheme="minorBidi"/>
          <w:sz w:val="22"/>
          <w:szCs w:val="22"/>
          <w:lang w:eastAsia="zh-CN"/>
        </w:rPr>
        <w:fldChar w:fldCharType="separate"/>
      </w:r>
      <w:r w:rsidR="00F1525A">
        <w:rPr>
          <w:rFonts w:eastAsiaTheme="minorHAnsi" w:cstheme="minorBidi"/>
          <w:sz w:val="22"/>
          <w:szCs w:val="22"/>
          <w:lang w:eastAsia="zh-CN"/>
        </w:rPr>
        <w:pict w14:anchorId="44FD4292">
          <v:shape id="_x0000_i1048" type="#_x0000_t75" style="width:79.5pt;height:15.75pt">
            <v:imagedata r:id="rId25" r:href="rId33"/>
          </v:shape>
        </w:pict>
      </w:r>
      <w:r w:rsidR="00F1525A">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t xml:space="preserve"> in CSI-RS symbols</w:t>
      </w:r>
      <w:r w:rsidRPr="00590F3F">
        <w:rPr>
          <w:rFonts w:eastAsiaTheme="minorHAnsi" w:cstheme="minorBidi"/>
          <w:i/>
          <w:sz w:val="22"/>
          <w:szCs w:val="22"/>
          <w:lang w:eastAsia="zh-CN"/>
        </w:rPr>
        <w:t xml:space="preserve">, </w:t>
      </w:r>
      <w:r w:rsidRPr="00590F3F">
        <w:rPr>
          <w:rFonts w:eastAsiaTheme="minorHAnsi" w:cstheme="minorBidi"/>
          <w:sz w:val="22"/>
          <w:szCs w:val="22"/>
          <w:lang w:eastAsia="zh-CN"/>
        </w:rPr>
        <w:t xml:space="preserve">as defined in [13, TS 38.306], when the reported value is one of the values of {14, 28, 48}, or is smaller than 48+ </w:t>
      </w:r>
      <w:r w:rsidRPr="00590F3F">
        <w:rPr>
          <w:rFonts w:eastAsiaTheme="minorHAnsi" w:cstheme="minorBidi"/>
          <w:i/>
          <w:sz w:val="22"/>
          <w:szCs w:val="22"/>
          <w:lang w:eastAsia="zh-CN"/>
        </w:rPr>
        <w:t xml:space="preserve">d </w:t>
      </w:r>
      <w:r w:rsidRPr="00590F3F">
        <w:rPr>
          <w:rFonts w:eastAsiaTheme="minorHAnsi" w:cstheme="minorBidi"/>
          <w:sz w:val="22"/>
          <w:szCs w:val="22"/>
          <w:lang w:eastAsia="zh-CN"/>
        </w:rPr>
        <w:t xml:space="preserve">when the reported value of </w:t>
      </w:r>
      <w:proofErr w:type="spellStart"/>
      <w:r w:rsidRPr="00590F3F">
        <w:rPr>
          <w:rFonts w:eastAsiaTheme="minorHAnsi" w:cstheme="minorBidi"/>
          <w:i/>
          <w:sz w:val="22"/>
          <w:szCs w:val="22"/>
          <w:lang w:eastAsia="zh-CN"/>
        </w:rPr>
        <w:t>beamSwitchTiming</w:t>
      </w:r>
      <w:proofErr w:type="spellEnd"/>
      <w:r w:rsidRPr="00590F3F">
        <w:rPr>
          <w:rFonts w:eastAsiaTheme="minorHAnsi" w:cstheme="minorBidi"/>
          <w:sz w:val="22"/>
          <w:szCs w:val="22"/>
          <w:lang w:eastAsia="zh-CN"/>
        </w:rPr>
        <w:t xml:space="preserve"> is one of the values of {224, 336} and where if the µ</w:t>
      </w:r>
      <w:r w:rsidRPr="00590F3F">
        <w:rPr>
          <w:rFonts w:eastAsiaTheme="minorHAnsi" w:cstheme="minorBidi"/>
          <w:sz w:val="22"/>
          <w:szCs w:val="22"/>
          <w:vertAlign w:val="subscript"/>
          <w:lang w:eastAsia="zh-CN"/>
        </w:rPr>
        <w:t>PDCCH</w:t>
      </w:r>
      <w:r w:rsidRPr="00590F3F">
        <w:rPr>
          <w:rFonts w:eastAsiaTheme="minorHAnsi" w:cstheme="minorBidi"/>
          <w:sz w:val="22"/>
          <w:szCs w:val="22"/>
          <w:lang w:eastAsia="zh-CN"/>
        </w:rPr>
        <w:t xml:space="preserve"> &lt; µ</w:t>
      </w:r>
      <w:r w:rsidRPr="00590F3F">
        <w:rPr>
          <w:rFonts w:eastAsiaTheme="minorHAnsi" w:cstheme="minorBidi"/>
          <w:sz w:val="22"/>
          <w:szCs w:val="22"/>
          <w:vertAlign w:val="subscript"/>
          <w:lang w:eastAsia="zh-CN"/>
        </w:rPr>
        <w:t>CSIRS,</w:t>
      </w:r>
      <w:r w:rsidRPr="00590F3F">
        <w:rPr>
          <w:rFonts w:eastAsiaTheme="minorHAnsi" w:cstheme="minorBidi"/>
          <w:sz w:val="22"/>
          <w:szCs w:val="22"/>
          <w:lang w:eastAsia="zh-CN"/>
        </w:rPr>
        <w:t xml:space="preserve"> the beam switching timing delay </w:t>
      </w:r>
      <w:r w:rsidRPr="00590F3F">
        <w:rPr>
          <w:rFonts w:eastAsiaTheme="minorHAnsi" w:cstheme="minorBidi"/>
          <w:i/>
          <w:sz w:val="22"/>
          <w:szCs w:val="22"/>
          <w:lang w:eastAsia="zh-CN"/>
        </w:rPr>
        <w:t>d</w:t>
      </w:r>
      <w:r w:rsidRPr="00590F3F">
        <w:rPr>
          <w:rFonts w:eastAsiaTheme="minorHAnsi" w:cstheme="minorBidi"/>
          <w:sz w:val="22"/>
          <w:szCs w:val="22"/>
          <w:lang w:eastAsia="zh-CN"/>
        </w:rPr>
        <w:t xml:space="preserve"> is defined in Table 5.2.1.5.1a-1, else </w:t>
      </w:r>
      <w:proofErr w:type="spellStart"/>
      <w:r w:rsidRPr="00590F3F">
        <w:rPr>
          <w:rFonts w:eastAsiaTheme="minorHAnsi" w:cstheme="minorBidi"/>
          <w:i/>
          <w:sz w:val="22"/>
          <w:szCs w:val="22"/>
          <w:lang w:eastAsia="zh-CN"/>
        </w:rPr>
        <w:t>d</w:t>
      </w:r>
      <w:proofErr w:type="spellEnd"/>
      <w:r w:rsidRPr="00590F3F">
        <w:rPr>
          <w:rFonts w:eastAsiaTheme="minorHAnsi" w:cstheme="minorBidi"/>
          <w:sz w:val="22"/>
          <w:szCs w:val="22"/>
          <w:lang w:eastAsia="zh-CN"/>
        </w:rPr>
        <w:t xml:space="preserve"> is zero</w:t>
      </w:r>
    </w:p>
    <w:p w14:paraId="63248A36"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rPr>
      </w:pPr>
      <w:r w:rsidRPr="00590F3F">
        <w:rPr>
          <w:rFonts w:eastAsiaTheme="minorHAnsi" w:cstheme="minorBidi"/>
          <w:sz w:val="22"/>
          <w:szCs w:val="22"/>
        </w:rPr>
        <w:t>-</w:t>
      </w:r>
      <w:r w:rsidRPr="00590F3F">
        <w:rPr>
          <w:rFonts w:eastAsiaTheme="minorHAnsi" w:cstheme="minorBidi"/>
          <w:sz w:val="22"/>
          <w:szCs w:val="22"/>
        </w:rPr>
        <w:tab/>
        <w:t xml:space="preserve">if one of the associated trigger states has the higher layer parameter </w:t>
      </w:r>
      <w:proofErr w:type="spellStart"/>
      <w:r w:rsidRPr="00590F3F">
        <w:rPr>
          <w:rFonts w:eastAsiaTheme="minorHAnsi" w:cstheme="minorBidi"/>
          <w:i/>
          <w:sz w:val="22"/>
          <w:szCs w:val="22"/>
        </w:rPr>
        <w:t>qcl</w:t>
      </w:r>
      <w:proofErr w:type="spellEnd"/>
      <w:r w:rsidRPr="00590F3F">
        <w:rPr>
          <w:rFonts w:eastAsiaTheme="minorHAnsi" w:cstheme="minorBidi"/>
          <w:i/>
          <w:sz w:val="22"/>
          <w:szCs w:val="22"/>
        </w:rPr>
        <w:t>-Type</w:t>
      </w:r>
      <w:r w:rsidRPr="00590F3F">
        <w:rPr>
          <w:rFonts w:eastAsiaTheme="minorHAnsi" w:cstheme="minorBidi"/>
          <w:sz w:val="22"/>
          <w:szCs w:val="22"/>
        </w:rPr>
        <w:t xml:space="preserve"> set to 'QCL-</w:t>
      </w:r>
      <w:proofErr w:type="spellStart"/>
      <w:r w:rsidRPr="00590F3F">
        <w:rPr>
          <w:rFonts w:eastAsiaTheme="minorHAnsi" w:cstheme="minorBidi"/>
          <w:sz w:val="22"/>
          <w:szCs w:val="22"/>
        </w:rPr>
        <w:t>TypeD</w:t>
      </w:r>
      <w:proofErr w:type="spellEnd"/>
      <w:r w:rsidRPr="00590F3F">
        <w:rPr>
          <w:rFonts w:eastAsiaTheme="minorHAnsi" w:cstheme="minorBidi"/>
          <w:sz w:val="22"/>
          <w:szCs w:val="22"/>
        </w:rPr>
        <w:t>',</w:t>
      </w:r>
    </w:p>
    <w:p w14:paraId="0BD71EB3"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rPr>
      </w:pPr>
      <w:r w:rsidRPr="00590F3F">
        <w:rPr>
          <w:rFonts w:eastAsiaTheme="minorHAnsi" w:cstheme="minorBidi"/>
          <w:sz w:val="22"/>
          <w:szCs w:val="22"/>
        </w:rPr>
        <w:t>-</w:t>
      </w:r>
      <w:r w:rsidRPr="00590F3F">
        <w:rPr>
          <w:rFonts w:eastAsiaTheme="minorHAnsi" w:cstheme="minorBidi"/>
          <w:sz w:val="22"/>
          <w:szCs w:val="22"/>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590F3F">
        <w:rPr>
          <w:rFonts w:eastAsiaTheme="minorHAnsi" w:cstheme="minorBidi"/>
          <w:i/>
          <w:sz w:val="22"/>
          <w:szCs w:val="22"/>
        </w:rPr>
        <w:t>timeDurationForQCL</w:t>
      </w:r>
      <w:proofErr w:type="spellEnd"/>
      <w:r w:rsidRPr="00590F3F">
        <w:rPr>
          <w:rFonts w:eastAsiaTheme="minorHAnsi" w:cstheme="minorBidi"/>
          <w:i/>
          <w:sz w:val="22"/>
          <w:szCs w:val="22"/>
        </w:rPr>
        <w:t xml:space="preserve">, </w:t>
      </w:r>
      <w:r w:rsidRPr="00590F3F">
        <w:rPr>
          <w:rFonts w:eastAsiaTheme="minorHAnsi" w:cstheme="minorBidi"/>
          <w:sz w:val="22"/>
          <w:szCs w:val="22"/>
        </w:rPr>
        <w:t>as defined in [13, TS 38.306], aperiodic CSI-RS scheduled with offset larger than or equal to the UE reported threshold</w:t>
      </w:r>
      <w:r w:rsidRPr="00590F3F">
        <w:rPr>
          <w:rFonts w:eastAsiaTheme="minorHAnsi" w:cstheme="minorBidi"/>
          <w:i/>
          <w:iCs/>
          <w:sz w:val="22"/>
          <w:szCs w:val="22"/>
          <w:lang w:eastAsia="zh-CN"/>
        </w:rPr>
        <w:t xml:space="preserve"> </w:t>
      </w:r>
      <w:proofErr w:type="spellStart"/>
      <w:r w:rsidRPr="00590F3F">
        <w:rPr>
          <w:rFonts w:eastAsiaTheme="minorHAnsi" w:cstheme="minorBidi"/>
          <w:i/>
          <w:iCs/>
          <w:sz w:val="22"/>
          <w:szCs w:val="22"/>
          <w:lang w:eastAsia="zh-CN"/>
        </w:rPr>
        <w:t>beamSwitchTiming</w:t>
      </w:r>
      <w:proofErr w:type="spellEnd"/>
      <w:r w:rsidRPr="00590F3F">
        <w:rPr>
          <w:rFonts w:eastAsiaTheme="minorHAnsi" w:cstheme="minorBidi"/>
          <w:i/>
          <w:iCs/>
          <w:sz w:val="22"/>
          <w:szCs w:val="22"/>
          <w:lang w:eastAsia="zh-CN"/>
        </w:rPr>
        <w:t xml:space="preserve"> </w:t>
      </w:r>
      <w:r w:rsidRPr="00590F3F">
        <w:rPr>
          <w:rFonts w:eastAsiaTheme="minorHAnsi" w:cstheme="minorBidi"/>
          <w:sz w:val="22"/>
          <w:szCs w:val="22"/>
          <w:lang w:eastAsia="zh-CN"/>
        </w:rPr>
        <w:t xml:space="preserve">+ </w:t>
      </w:r>
      <w:r w:rsidRPr="00590F3F">
        <w:rPr>
          <w:rFonts w:eastAsiaTheme="minorHAnsi" w:cstheme="minorBidi"/>
          <w:i/>
          <w:iCs/>
          <w:sz w:val="22"/>
          <w:szCs w:val="22"/>
          <w:lang w:eastAsia="zh-CN"/>
        </w:rPr>
        <w:t xml:space="preserve">d </w:t>
      </w:r>
      <w:r w:rsidRPr="00590F3F">
        <w:rPr>
          <w:rFonts w:eastAsiaTheme="minorHAnsi" w:cstheme="minorBidi"/>
          <w:sz w:val="22"/>
          <w:szCs w:val="22"/>
        </w:rPr>
        <w:fldChar w:fldCharType="begin"/>
      </w:r>
      <w:r w:rsidRPr="00590F3F">
        <w:rPr>
          <w:rFonts w:eastAsiaTheme="minorHAnsi" w:cstheme="minorBidi"/>
          <w:sz w:val="22"/>
          <w:szCs w:val="22"/>
        </w:rPr>
        <w:instrText xml:space="preserve"> INCLUDEPICTURE  "cid:image001.png@01D5F20E.7DB8E1B0" \* MERGEFORMATINET </w:instrText>
      </w:r>
      <w:r w:rsidRPr="00590F3F">
        <w:rPr>
          <w:rFonts w:eastAsiaTheme="minorHAnsi" w:cstheme="minorBidi"/>
          <w:sz w:val="22"/>
          <w:szCs w:val="22"/>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00F1525A">
        <w:rPr>
          <w:rFonts w:eastAsiaTheme="minorHAnsi" w:cstheme="minorBidi"/>
          <w:sz w:val="22"/>
          <w:szCs w:val="22"/>
          <w:lang w:eastAsia="zh-CN"/>
        </w:rPr>
        <w:fldChar w:fldCharType="begin"/>
      </w:r>
      <w:r w:rsidR="00F1525A">
        <w:rPr>
          <w:rFonts w:eastAsiaTheme="minorHAnsi" w:cstheme="minorBidi"/>
          <w:sz w:val="22"/>
          <w:szCs w:val="22"/>
          <w:lang w:eastAsia="zh-CN"/>
        </w:rPr>
        <w:instrText xml:space="preserve"> </w:instrText>
      </w:r>
      <w:r w:rsidR="00F1525A">
        <w:rPr>
          <w:rFonts w:eastAsiaTheme="minorHAnsi" w:cstheme="minorBidi"/>
          <w:sz w:val="22"/>
          <w:szCs w:val="22"/>
          <w:lang w:eastAsia="zh-CN"/>
        </w:rPr>
        <w:instrText>INCLUDEPICTURE  "cid:image001.png@01D5F20E.7DB8E1B0" \* MERGEF</w:instrText>
      </w:r>
      <w:r w:rsidR="00F1525A">
        <w:rPr>
          <w:rFonts w:eastAsiaTheme="minorHAnsi" w:cstheme="minorBidi"/>
          <w:sz w:val="22"/>
          <w:szCs w:val="22"/>
          <w:lang w:eastAsia="zh-CN"/>
        </w:rPr>
        <w:instrText>ORMATINET</w:instrText>
      </w:r>
      <w:r w:rsidR="00F1525A">
        <w:rPr>
          <w:rFonts w:eastAsiaTheme="minorHAnsi" w:cstheme="minorBidi"/>
          <w:sz w:val="22"/>
          <w:szCs w:val="22"/>
          <w:lang w:eastAsia="zh-CN"/>
        </w:rPr>
        <w:instrText xml:space="preserve"> </w:instrText>
      </w:r>
      <w:r w:rsidR="00F1525A">
        <w:rPr>
          <w:rFonts w:eastAsiaTheme="minorHAnsi" w:cstheme="minorBidi"/>
          <w:sz w:val="22"/>
          <w:szCs w:val="22"/>
          <w:lang w:eastAsia="zh-CN"/>
        </w:rPr>
        <w:fldChar w:fldCharType="separate"/>
      </w:r>
      <w:r w:rsidR="00F1525A">
        <w:rPr>
          <w:rFonts w:eastAsiaTheme="minorHAnsi" w:cstheme="minorBidi"/>
          <w:sz w:val="22"/>
          <w:szCs w:val="22"/>
          <w:lang w:eastAsia="zh-CN"/>
        </w:rPr>
        <w:pict w14:anchorId="42EFAB70">
          <v:shape id="_x0000_i1049" type="#_x0000_t75" style="width:79.5pt;height:15.75pt">
            <v:imagedata r:id="rId25" r:href="rId34"/>
          </v:shape>
        </w:pict>
      </w:r>
      <w:r w:rsidR="00F1525A">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rPr>
        <w:fldChar w:fldCharType="end"/>
      </w:r>
      <w:r w:rsidRPr="00590F3F">
        <w:rPr>
          <w:rFonts w:eastAsiaTheme="minorHAnsi" w:cstheme="minorBidi"/>
          <w:sz w:val="22"/>
          <w:szCs w:val="22"/>
          <w:lang w:eastAsia="zh-CN"/>
        </w:rPr>
        <w:t xml:space="preserve"> in CSI-RS symbols</w:t>
      </w:r>
      <w:r w:rsidRPr="00590F3F">
        <w:rPr>
          <w:rFonts w:eastAsiaTheme="minorHAnsi" w:cstheme="minorBidi"/>
          <w:sz w:val="22"/>
          <w:szCs w:val="22"/>
        </w:rPr>
        <w:t xml:space="preserve"> when the reported value is one of the values {14,28,48}, aperiodic CSI-RS scheduled with offset larger than or equal to 48+ </w:t>
      </w:r>
      <w:r w:rsidRPr="00590F3F">
        <w:rPr>
          <w:rFonts w:eastAsiaTheme="minorHAnsi" w:cstheme="minorBidi"/>
          <w:i/>
          <w:sz w:val="22"/>
          <w:szCs w:val="22"/>
        </w:rPr>
        <w:t>d</w:t>
      </w:r>
      <w:r w:rsidRPr="00590F3F">
        <w:rPr>
          <w:rFonts w:eastAsiaTheme="minorHAnsi" w:cstheme="minorBidi"/>
          <w:sz w:val="22"/>
          <w:szCs w:val="22"/>
        </w:rPr>
        <w:t xml:space="preserve"> when the reported value of </w:t>
      </w:r>
      <w:proofErr w:type="spellStart"/>
      <w:r w:rsidRPr="00590F3F">
        <w:rPr>
          <w:rFonts w:eastAsiaTheme="minorHAnsi" w:cstheme="minorBidi"/>
          <w:i/>
          <w:sz w:val="22"/>
          <w:szCs w:val="22"/>
        </w:rPr>
        <w:t>beamSwitchTiming</w:t>
      </w:r>
      <w:proofErr w:type="spellEnd"/>
      <w:r w:rsidRPr="00590F3F">
        <w:rPr>
          <w:rFonts w:eastAsiaTheme="minorHAnsi" w:cstheme="minorBidi"/>
          <w:sz w:val="22"/>
          <w:szCs w:val="22"/>
        </w:rPr>
        <w:t xml:space="preserve"> is one of the values {224, 336}, periodic CSI-RS, semi-persistent CSI-RS;</w:t>
      </w:r>
    </w:p>
    <w:p w14:paraId="56C16DC7"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rPr>
      </w:pPr>
      <w:r w:rsidRPr="00590F3F">
        <w:rPr>
          <w:rFonts w:eastAsiaTheme="minorHAnsi" w:cstheme="minorBidi"/>
          <w:sz w:val="22"/>
          <w:szCs w:val="22"/>
        </w:rPr>
        <w:t>-</w:t>
      </w:r>
      <w:r w:rsidRPr="00590F3F">
        <w:rPr>
          <w:rFonts w:eastAsiaTheme="minorHAnsi" w:cstheme="minorBidi"/>
          <w:sz w:val="22"/>
          <w:szCs w:val="22"/>
        </w:rPr>
        <w:tab/>
        <w:t>else,</w:t>
      </w:r>
    </w:p>
    <w:p w14:paraId="559D4056"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rPr>
      </w:pPr>
      <w:r w:rsidRPr="00590F3F">
        <w:rPr>
          <w:rFonts w:eastAsiaTheme="minorHAnsi" w:cstheme="minorBidi"/>
          <w:sz w:val="22"/>
          <w:szCs w:val="22"/>
        </w:rPr>
        <w:t>-</w:t>
      </w:r>
      <w:r w:rsidRPr="00590F3F">
        <w:rPr>
          <w:rFonts w:eastAsiaTheme="minorHAnsi" w:cstheme="minorBidi"/>
          <w:sz w:val="22"/>
          <w:szCs w:val="22"/>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del w:id="79" w:author="Claes Tidestav" w:date="2020-04-09T13:32:00Z">
        <w:r w:rsidRPr="00590F3F" w:rsidDel="00B87B3E">
          <w:rPr>
            <w:rFonts w:eastAsiaTheme="minorHAnsi" w:cstheme="minorBidi"/>
            <w:i/>
            <w:sz w:val="22"/>
            <w:szCs w:val="22"/>
          </w:rPr>
          <w:delText>CORESET-ID</w:delText>
        </w:r>
        <w:r w:rsidRPr="00590F3F" w:rsidDel="00B87B3E">
          <w:rPr>
            <w:rFonts w:eastAsiaTheme="minorHAnsi" w:cstheme="minorBidi"/>
            <w:sz w:val="22"/>
            <w:szCs w:val="22"/>
          </w:rPr>
          <w:delText xml:space="preserve"> </w:delText>
        </w:r>
      </w:del>
      <w:proofErr w:type="spellStart"/>
      <w:ins w:id="80" w:author="Claes Tidestav" w:date="2020-04-09T13:32:00Z">
        <w:r w:rsidRPr="00590F3F">
          <w:rPr>
            <w:rFonts w:eastAsiaTheme="minorHAnsi" w:cstheme="minorBidi"/>
            <w:i/>
            <w:iCs/>
            <w:sz w:val="22"/>
            <w:szCs w:val="22"/>
          </w:rPr>
          <w:t>controlResourceSetId</w:t>
        </w:r>
        <w:proofErr w:type="spellEnd"/>
        <w:r w:rsidRPr="00590F3F">
          <w:rPr>
            <w:rFonts w:eastAsiaTheme="minorHAnsi" w:cstheme="minorBidi"/>
            <w:sz w:val="22"/>
            <w:szCs w:val="22"/>
          </w:rPr>
          <w:t xml:space="preserve"> </w:t>
        </w:r>
      </w:ins>
      <w:r w:rsidRPr="00590F3F">
        <w:rPr>
          <w:rFonts w:eastAsiaTheme="minorHAnsi" w:cstheme="minorBidi"/>
          <w:sz w:val="22"/>
          <w:szCs w:val="22"/>
        </w:rPr>
        <w:t>in the latest slot in which one or more CORESETs within the active BWP of the serving cell are monitored.</w:t>
      </w:r>
    </w:p>
    <w:p w14:paraId="0CBA034E"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rPr>
      </w:pPr>
      <w:r w:rsidRPr="00590F3F">
        <w:rPr>
          <w:rFonts w:eastAsiaTheme="minorHAnsi" w:cstheme="minorBidi"/>
          <w:sz w:val="22"/>
          <w:szCs w:val="22"/>
        </w:rPr>
        <w:t>-</w:t>
      </w:r>
      <w:r w:rsidRPr="00590F3F">
        <w:rPr>
          <w:rFonts w:eastAsiaTheme="minorHAnsi" w:cstheme="minorBidi"/>
          <w:sz w:val="22"/>
          <w:szCs w:val="22"/>
        </w:rPr>
        <w:tab/>
        <w:t xml:space="preserve">else, when receiving the aperiodic CSI-RS, the UE applies the QCL assumption of the lowest-ID activated TCI state applicable to the PDSCH within the active BWP of the cell in which the CSI-RS is to be received. </w:t>
      </w:r>
    </w:p>
    <w:p w14:paraId="571D7591"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rPr>
      </w:pPr>
    </w:p>
    <w:p w14:paraId="2034184A" w14:textId="77777777" w:rsidR="00D84C85" w:rsidRPr="00590F3F" w:rsidRDefault="00D84C85" w:rsidP="00D84C85">
      <w:pPr>
        <w:overflowPunct/>
        <w:autoSpaceDE/>
        <w:autoSpaceDN/>
        <w:adjustRightInd/>
        <w:spacing w:after="160" w:line="259" w:lineRule="auto"/>
        <w:jc w:val="center"/>
        <w:textAlignment w:val="auto"/>
        <w:rPr>
          <w:rFonts w:asciiTheme="minorHAnsi" w:eastAsiaTheme="minorHAnsi" w:hAnsiTheme="minorHAnsi" w:cstheme="minorBidi"/>
          <w:sz w:val="22"/>
          <w:szCs w:val="22"/>
          <w:lang w:eastAsia="en-US"/>
        </w:rPr>
      </w:pPr>
      <w:r w:rsidRPr="00590F3F">
        <w:rPr>
          <w:rFonts w:asciiTheme="minorHAnsi" w:eastAsiaTheme="minorHAnsi" w:hAnsiTheme="minorHAnsi" w:cstheme="minorBidi"/>
          <w:sz w:val="22"/>
          <w:szCs w:val="22"/>
          <w:lang w:eastAsia="en-US"/>
        </w:rPr>
        <w:t>----- Unchanged text omitted ----</w:t>
      </w:r>
    </w:p>
    <w:p w14:paraId="099495D8" w14:textId="77777777" w:rsidR="00D84C85" w:rsidRPr="00590F3F" w:rsidRDefault="00D84C85" w:rsidP="00D84C85">
      <w:pPr>
        <w:overflowPunct/>
        <w:autoSpaceDE/>
        <w:autoSpaceDN/>
        <w:adjustRightInd/>
        <w:spacing w:after="160" w:line="259" w:lineRule="auto"/>
        <w:textAlignment w:val="auto"/>
        <w:rPr>
          <w:rFonts w:ascii="Arial" w:eastAsiaTheme="minorHAnsi" w:hAnsi="Arial" w:cs="Arial"/>
          <w:lang w:eastAsia="en-US"/>
        </w:rPr>
      </w:pPr>
    </w:p>
    <w:p w14:paraId="24453379" w14:textId="77777777" w:rsidR="00D84C85" w:rsidRPr="00590F3F" w:rsidRDefault="00D84C85" w:rsidP="00D84C85">
      <w:pPr>
        <w:overflowPunct/>
        <w:autoSpaceDE/>
        <w:autoSpaceDN/>
        <w:adjustRightInd/>
        <w:spacing w:after="160" w:line="259" w:lineRule="auto"/>
        <w:textAlignment w:val="auto"/>
        <w:rPr>
          <w:rFonts w:ascii="Arial" w:eastAsiaTheme="minorHAnsi" w:hAnsi="Arial" w:cs="Arial"/>
          <w:b/>
          <w:bCs/>
          <w:lang w:eastAsia="en-US"/>
        </w:rPr>
      </w:pPr>
      <w:r w:rsidRPr="00590F3F">
        <w:rPr>
          <w:rFonts w:ascii="Arial" w:eastAsiaTheme="minorHAnsi" w:hAnsi="Arial" w:cs="Arial"/>
          <w:b/>
          <w:bCs/>
          <w:lang w:eastAsia="en-US"/>
        </w:rPr>
        <w:t>R1-2002561</w:t>
      </w:r>
      <w:r w:rsidRPr="00590F3F">
        <w:rPr>
          <w:rFonts w:ascii="Arial" w:eastAsiaTheme="minorHAnsi" w:hAnsi="Arial" w:cs="Arial"/>
          <w:b/>
          <w:bCs/>
          <w:lang w:eastAsia="en-US"/>
        </w:rPr>
        <w:tab/>
        <w:t>Remaining issues for aperiodic CSI-RS triggering with different numerology</w:t>
      </w:r>
      <w:r w:rsidRPr="00590F3F">
        <w:rPr>
          <w:rFonts w:ascii="Arial" w:eastAsiaTheme="minorHAnsi" w:hAnsi="Arial" w:cs="Arial"/>
          <w:b/>
          <w:bCs/>
          <w:lang w:eastAsia="en-US"/>
        </w:rPr>
        <w:tab/>
        <w:t>Qualcomm Incorporated</w:t>
      </w:r>
    </w:p>
    <w:p w14:paraId="0DD45EAF" w14:textId="77777777" w:rsidR="00D84C85" w:rsidRPr="00590F3F" w:rsidRDefault="00D84C85" w:rsidP="00D84C85">
      <w:pPr>
        <w:spacing w:before="180"/>
        <w:jc w:val="both"/>
        <w:rPr>
          <w:rFonts w:eastAsia="SimSun"/>
          <w:b/>
          <w:bCs/>
        </w:rPr>
      </w:pPr>
      <w:r w:rsidRPr="00590F3F">
        <w:rPr>
          <w:rFonts w:eastAsia="SimSun"/>
          <w:b/>
          <w:bCs/>
          <w:u w:val="single"/>
        </w:rPr>
        <w:t>Proposal 1</w:t>
      </w:r>
      <w:r w:rsidRPr="00590F3F">
        <w:rPr>
          <w:rFonts w:eastAsia="SimSun"/>
          <w:b/>
          <w:bCs/>
        </w:rPr>
        <w:t xml:space="preserve">: </w:t>
      </w:r>
      <w:r w:rsidRPr="00590F3F">
        <w:rPr>
          <w:rFonts w:eastAsia="SimSun"/>
        </w:rPr>
        <w:t xml:space="preserve">In case of same numerology A-CSI RS triggering, when the offset between A-CSI RS and triggering DCI is less than </w:t>
      </w:r>
      <w:proofErr w:type="spellStart"/>
      <w:r w:rsidRPr="00590F3F">
        <w:rPr>
          <w:rFonts w:eastAsia="SimSun"/>
          <w:i/>
          <w:iCs/>
        </w:rPr>
        <w:t>beamSwitchTiming</w:t>
      </w:r>
      <w:proofErr w:type="spellEnd"/>
      <w:r w:rsidRPr="00590F3F">
        <w:rPr>
          <w:rFonts w:eastAsia="SimSun"/>
          <w:i/>
          <w:iCs/>
        </w:rPr>
        <w:t xml:space="preserve">, </w:t>
      </w:r>
      <w:r w:rsidRPr="00590F3F">
        <w:rPr>
          <w:rFonts w:eastAsia="SimSun"/>
        </w:rPr>
        <w:t xml:space="preserve">capture the default QCL agreement in specification. Adopt the proposed text proposal in </w:t>
      </w:r>
      <w:r w:rsidRPr="00590F3F">
        <w:rPr>
          <w:rFonts w:eastAsia="SimSun"/>
          <w:lang w:eastAsia="en-US"/>
        </w:rPr>
        <w:t>5.2.1.5.1 in TS 38.214</w:t>
      </w:r>
    </w:p>
    <w:p w14:paraId="27411C1E" w14:textId="77777777" w:rsidR="00D84C85" w:rsidRPr="00590F3F" w:rsidRDefault="00D84C85" w:rsidP="00D84C85">
      <w:pPr>
        <w:numPr>
          <w:ilvl w:val="0"/>
          <w:numId w:val="38"/>
        </w:numPr>
        <w:overflowPunct/>
        <w:autoSpaceDE/>
        <w:autoSpaceDN/>
        <w:adjustRightInd/>
        <w:spacing w:before="180" w:after="0" w:line="259" w:lineRule="auto"/>
        <w:textAlignment w:val="auto"/>
        <w:rPr>
          <w:rFonts w:eastAsia="Calibri"/>
          <w:color w:val="000000"/>
          <w:sz w:val="18"/>
          <w:szCs w:val="18"/>
          <w:lang w:eastAsia="zh-CN"/>
        </w:rPr>
      </w:pPr>
      <w:r w:rsidRPr="00590F3F">
        <w:rPr>
          <w:rFonts w:eastAsia="Calibri"/>
          <w:color w:val="000000"/>
          <w:lang w:eastAsia="en-US"/>
        </w:rPr>
        <w:t>If no CORESET configured on the carrier for receiving the A-CSI RS, UE receives the A-CSI RS by applying the QCL parameters of the activated PDSCH TCI state with lowest ID.</w:t>
      </w:r>
    </w:p>
    <w:p w14:paraId="49F827DA" w14:textId="77777777" w:rsidR="00D84C85" w:rsidRPr="00590F3F" w:rsidRDefault="00D84C85" w:rsidP="00D84C85">
      <w:pPr>
        <w:spacing w:before="180"/>
        <w:jc w:val="both"/>
        <w:rPr>
          <w:rFonts w:eastAsia="SimSun"/>
          <w:lang w:eastAsia="en-US"/>
        </w:rPr>
      </w:pPr>
      <w:r w:rsidRPr="00590F3F">
        <w:rPr>
          <w:rFonts w:eastAsia="SimSun"/>
          <w:lang w:eastAsia="en-US"/>
        </w:rPr>
        <w:t>The corresponding text proposal is as follows</w:t>
      </w:r>
    </w:p>
    <w:tbl>
      <w:tblPr>
        <w:tblStyle w:val="TableGrid11"/>
        <w:tblW w:w="0" w:type="auto"/>
        <w:tblLook w:val="04A0" w:firstRow="1" w:lastRow="0" w:firstColumn="1" w:lastColumn="0" w:noHBand="0" w:noVBand="1"/>
      </w:tblPr>
      <w:tblGrid>
        <w:gridCol w:w="9629"/>
      </w:tblGrid>
      <w:tr w:rsidR="00D84C85" w:rsidRPr="00590F3F" w14:paraId="52FAFB75" w14:textId="77777777" w:rsidTr="00BD7711">
        <w:tc>
          <w:tcPr>
            <w:tcW w:w="9962" w:type="dxa"/>
          </w:tcPr>
          <w:p w14:paraId="501DAB63" w14:textId="31EF45B7" w:rsidR="00D84C85" w:rsidRPr="00590F3F" w:rsidRDefault="00D84C85" w:rsidP="00D84C85">
            <w:pPr>
              <w:spacing w:after="0"/>
              <w:rPr>
                <w:color w:val="FF0000"/>
                <w:lang w:val="en-GB" w:eastAsia="zh-CN"/>
              </w:rPr>
            </w:pPr>
            <w:r w:rsidRPr="00590F3F">
              <w:rPr>
                <w:color w:val="FF0000"/>
                <w:lang w:val="en-GB" w:eastAsia="zh-CN"/>
              </w:rPr>
              <w:t>---------------------------------------- Start of text proposal to Section 5.2.2.2.5 in TS 38.214 ----------------------------------</w:t>
            </w:r>
          </w:p>
          <w:p w14:paraId="1D44E2F6" w14:textId="33BFD8F3" w:rsidR="00D84C85" w:rsidRPr="00590F3F" w:rsidRDefault="00D84C85" w:rsidP="00D84C85">
            <w:pPr>
              <w:spacing w:after="0"/>
              <w:rPr>
                <w:color w:val="FF0000"/>
                <w:lang w:val="en-GB" w:eastAsia="zh-CN"/>
              </w:rPr>
            </w:pPr>
            <w:r w:rsidRPr="00590F3F">
              <w:rPr>
                <w:color w:val="FF0000"/>
                <w:lang w:val="en-GB" w:eastAsia="zh-CN"/>
              </w:rPr>
              <w:lastRenderedPageBreak/>
              <w:t>&gt;&gt;&gt;&gt;&gt;&gt;&gt;&gt;&gt;&gt;&gt;&gt;&gt;&gt;&gt;&gt;&gt;&gt;&gt;&gt;&gt;&gt;&gt;&gt;&gt;&gt;&gt;&gt;&gt;&gt;&gt;&gt;&gt; unchanged text omitted &lt;&lt;&lt;&lt;&lt;&lt;&lt;&lt;&lt;&lt;&lt;&lt;&lt;&lt;&lt;&lt;&lt;&lt;&lt;&lt;&lt;&lt;&lt;&lt;&lt;&lt;&lt;&lt;&lt;&lt;&lt;&lt;&lt;</w:t>
            </w:r>
          </w:p>
          <w:p w14:paraId="76C3C3B7" w14:textId="77777777" w:rsidR="00D84C85" w:rsidRPr="00590F3F" w:rsidRDefault="00D84C85" w:rsidP="00D84C85">
            <w:pPr>
              <w:overflowPunct/>
              <w:autoSpaceDE/>
              <w:autoSpaceDN/>
              <w:adjustRightInd/>
              <w:spacing w:after="0"/>
              <w:textAlignment w:val="auto"/>
              <w:rPr>
                <w:b/>
                <w:bCs/>
                <w:sz w:val="24"/>
                <w:szCs w:val="24"/>
                <w:lang w:val="en-GB" w:eastAsia="zh-CN"/>
              </w:rPr>
            </w:pPr>
            <w:r w:rsidRPr="00590F3F">
              <w:rPr>
                <w:b/>
                <w:bCs/>
                <w:color w:val="000000"/>
                <w:sz w:val="24"/>
                <w:szCs w:val="24"/>
                <w:lang w:val="en-GB" w:eastAsia="zh-CN"/>
              </w:rPr>
              <w:t>5.2.1.5.1          Aperiodic CSI Reporting/Aperiodic CSI-RS when the triggering PDCCH and the CSI-RS have the same numerology</w:t>
            </w:r>
          </w:p>
          <w:p w14:paraId="4F384734" w14:textId="5F46945A" w:rsidR="00D84C85" w:rsidRPr="00590F3F" w:rsidRDefault="00D84C85" w:rsidP="00D84C85">
            <w:pPr>
              <w:spacing w:after="0"/>
              <w:rPr>
                <w:color w:val="FF0000"/>
                <w:lang w:val="en-GB" w:eastAsia="zh-CN"/>
              </w:rPr>
            </w:pPr>
            <w:r w:rsidRPr="00590F3F">
              <w:rPr>
                <w:color w:val="FF0000"/>
                <w:lang w:val="en-GB" w:eastAsia="zh-CN"/>
              </w:rPr>
              <w:t>&gt;&gt;&gt;&gt;&gt;&gt;&gt;&gt;&gt;&gt;&gt;&gt;&gt;&gt;&gt;&gt;&gt;&gt;&gt;&gt;&gt;&gt;&gt;&gt;&gt;&gt;&gt;&gt;&gt;&gt;&gt;&gt;&gt; unchanged text omitted &lt;&lt;&lt;&lt;&lt;&lt;&lt;&lt;&lt;&lt;&lt;&lt;&lt;&lt;&lt;&lt;&lt;&lt;&lt;&lt;&lt;&lt;&lt;&lt;&lt;&lt;&lt;&lt;&lt;&lt;&lt;&lt;&lt;</w:t>
            </w:r>
          </w:p>
          <w:p w14:paraId="3D107C51" w14:textId="77777777" w:rsidR="00D84C85" w:rsidRPr="00590F3F" w:rsidRDefault="00D84C85" w:rsidP="00D84C85">
            <w:pPr>
              <w:overflowPunct/>
              <w:autoSpaceDE/>
              <w:autoSpaceDN/>
              <w:adjustRightInd/>
              <w:spacing w:after="0"/>
              <w:textAlignment w:val="auto"/>
              <w:rPr>
                <w:lang w:val="en-GB" w:eastAsia="zh-CN"/>
              </w:rPr>
            </w:pPr>
            <w:r w:rsidRPr="00590F3F">
              <w:rPr>
                <w:color w:val="000000"/>
                <w:lang w:val="en-GB" w:eastAsia="zh-CN"/>
              </w:rPr>
              <w:t xml:space="preserve">If the scheduling offset between the last symbol of the PDCCH carrying the triggering DCI and the first symbol of the aperiodic CSI-RS resources in a </w:t>
            </w:r>
            <w:r w:rsidRPr="00590F3F">
              <w:rPr>
                <w:i/>
                <w:iCs/>
                <w:color w:val="000000"/>
                <w:lang w:val="en-GB" w:eastAsia="zh-CN"/>
              </w:rPr>
              <w:t>NZP-CSI-RS-</w:t>
            </w:r>
            <w:proofErr w:type="spellStart"/>
            <w:r w:rsidRPr="00590F3F">
              <w:rPr>
                <w:i/>
                <w:iCs/>
                <w:color w:val="000000"/>
                <w:lang w:val="en-GB" w:eastAsia="zh-CN"/>
              </w:rPr>
              <w:t>ResourceSet</w:t>
            </w:r>
            <w:proofErr w:type="spellEnd"/>
            <w:r w:rsidRPr="00590F3F">
              <w:rPr>
                <w:i/>
                <w:iCs/>
                <w:color w:val="000000"/>
                <w:lang w:val="en-GB" w:eastAsia="zh-CN"/>
              </w:rPr>
              <w:t xml:space="preserve"> </w:t>
            </w:r>
            <w:r w:rsidRPr="00590F3F">
              <w:rPr>
                <w:color w:val="000000"/>
                <w:lang w:val="en-GB" w:eastAsia="zh-CN"/>
              </w:rPr>
              <w:t xml:space="preserve">configured without higher layer parameter </w:t>
            </w:r>
            <w:proofErr w:type="spellStart"/>
            <w:r w:rsidRPr="00590F3F">
              <w:rPr>
                <w:i/>
                <w:iCs/>
                <w:color w:val="000000"/>
                <w:lang w:val="en-GB" w:eastAsia="zh-CN"/>
              </w:rPr>
              <w:t>trs</w:t>
            </w:r>
            <w:proofErr w:type="spellEnd"/>
            <w:r w:rsidRPr="00590F3F">
              <w:rPr>
                <w:i/>
                <w:iCs/>
                <w:color w:val="000000"/>
                <w:lang w:val="en-GB" w:eastAsia="zh-CN"/>
              </w:rPr>
              <w:t>-Info</w:t>
            </w:r>
            <w:r w:rsidRPr="00590F3F">
              <w:rPr>
                <w:color w:val="000000"/>
                <w:lang w:val="en-GB" w:eastAsia="zh-CN"/>
              </w:rPr>
              <w:t xml:space="preserve"> and without the higher layer parameter repetition is smaller than the UE reported threshold </w:t>
            </w:r>
            <w:proofErr w:type="spellStart"/>
            <w:r w:rsidRPr="00590F3F">
              <w:rPr>
                <w:i/>
                <w:iCs/>
                <w:color w:val="000000"/>
                <w:lang w:val="en-GB" w:eastAsia="zh-CN"/>
              </w:rPr>
              <w:t>beamSwitchTiming</w:t>
            </w:r>
            <w:proofErr w:type="spellEnd"/>
            <w:r w:rsidRPr="00590F3F">
              <w:rPr>
                <w:color w:val="000000"/>
                <w:lang w:val="en-GB" w:eastAsia="zh-CN"/>
              </w:rPr>
              <w:t xml:space="preserve">, as defined in [13, TS 38.306], when the reported value is one of the values of {14, 28, 48}, or is smaller than 48 when the reported value of </w:t>
            </w:r>
            <w:proofErr w:type="spellStart"/>
            <w:r w:rsidRPr="00590F3F">
              <w:rPr>
                <w:i/>
                <w:iCs/>
                <w:color w:val="000000"/>
                <w:lang w:val="en-GB" w:eastAsia="zh-CN"/>
              </w:rPr>
              <w:t>beamSwitchTiming</w:t>
            </w:r>
            <w:proofErr w:type="spellEnd"/>
            <w:r w:rsidRPr="00590F3F">
              <w:rPr>
                <w:color w:val="000000"/>
                <w:lang w:val="en-GB" w:eastAsia="zh-CN"/>
              </w:rPr>
              <w:t xml:space="preserve"> is one of the values of {224, 336}.</w:t>
            </w:r>
          </w:p>
          <w:p w14:paraId="3C7E14E1" w14:textId="77777777" w:rsidR="00D84C85" w:rsidRPr="00590F3F" w:rsidRDefault="00D84C85" w:rsidP="00D84C85">
            <w:pPr>
              <w:overflowPunct/>
              <w:autoSpaceDE/>
              <w:autoSpaceDN/>
              <w:adjustRightInd/>
              <w:spacing w:after="0"/>
              <w:textAlignment w:val="auto"/>
              <w:rPr>
                <w:lang w:val="en-GB" w:eastAsia="zh-CN"/>
              </w:rPr>
            </w:pPr>
            <w:r w:rsidRPr="00590F3F">
              <w:rPr>
                <w:color w:val="000000"/>
                <w:lang w:val="en-GB" w:eastAsia="zh-CN"/>
              </w:rPr>
              <w:t xml:space="preserve">-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590F3F">
              <w:rPr>
                <w:i/>
                <w:iCs/>
                <w:color w:val="000000"/>
                <w:lang w:val="en-GB" w:eastAsia="zh-CN"/>
              </w:rPr>
              <w:t>timeDurationForQCL</w:t>
            </w:r>
            <w:proofErr w:type="spellEnd"/>
            <w:r w:rsidRPr="00590F3F">
              <w:rPr>
                <w:color w:val="000000"/>
                <w:lang w:val="en-GB" w:eastAsia="zh-CN"/>
              </w:rPr>
              <w:t xml:space="preserve">, as defined in [13, TS 38.306], aperiodic CSI-RS scheduled with offset larger than or equal to the UE reported threshold </w:t>
            </w:r>
            <w:proofErr w:type="spellStart"/>
            <w:r w:rsidRPr="00590F3F">
              <w:rPr>
                <w:i/>
                <w:iCs/>
                <w:color w:val="000000"/>
                <w:lang w:val="en-GB" w:eastAsia="zh-CN"/>
              </w:rPr>
              <w:t>beamSwitchTiming</w:t>
            </w:r>
            <w:proofErr w:type="spellEnd"/>
            <w:r w:rsidRPr="00590F3F">
              <w:rPr>
                <w:color w:val="000000"/>
                <w:lang w:val="en-GB" w:eastAsia="zh-CN"/>
              </w:rPr>
              <w:t xml:space="preserve"> when the reported value is one of the values {14,28,48}, aperiodic CSI-RS scheduled with offset larger than or equal to 48 when the reported value of </w:t>
            </w:r>
            <w:proofErr w:type="spellStart"/>
            <w:r w:rsidRPr="00590F3F">
              <w:rPr>
                <w:i/>
                <w:iCs/>
                <w:color w:val="000000"/>
                <w:lang w:val="en-GB" w:eastAsia="zh-CN"/>
              </w:rPr>
              <w:t>beamSwitchTiming</w:t>
            </w:r>
            <w:proofErr w:type="spellEnd"/>
            <w:r w:rsidRPr="00590F3F">
              <w:rPr>
                <w:color w:val="000000"/>
                <w:lang w:val="en-GB" w:eastAsia="zh-CN"/>
              </w:rPr>
              <w:t xml:space="preserve"> is one of the values {224, 336}, periodic CSI-RS, semi-persistent CSI-RS;</w:t>
            </w:r>
          </w:p>
          <w:p w14:paraId="4BF3D354" w14:textId="77777777" w:rsidR="00D84C85" w:rsidRPr="00590F3F" w:rsidRDefault="00D84C85" w:rsidP="00D84C85">
            <w:pPr>
              <w:overflowPunct/>
              <w:autoSpaceDE/>
              <w:autoSpaceDN/>
              <w:adjustRightInd/>
              <w:spacing w:after="0"/>
              <w:textAlignment w:val="auto"/>
              <w:rPr>
                <w:lang w:val="en-GB" w:eastAsia="zh-CN"/>
              </w:rPr>
            </w:pPr>
            <w:r w:rsidRPr="00590F3F">
              <w:rPr>
                <w:color w:val="000000"/>
                <w:lang w:val="en-GB" w:eastAsia="zh-CN"/>
              </w:rPr>
              <w:t>-           else</w:t>
            </w:r>
            <w:ins w:id="81" w:author="Qualcomm" w:date="2020-04-08T19:32:00Z">
              <w:r w:rsidRPr="00590F3F">
                <w:rPr>
                  <w:color w:val="FF0000"/>
                  <w:lang w:val="en-GB" w:eastAsia="zh-CN"/>
                </w:rPr>
                <w:t xml:space="preserve"> if the active BWP of the serving cell for receiving the aperiodic CSI-RS has configured </w:t>
              </w:r>
              <w:proofErr w:type="spellStart"/>
              <w:r w:rsidRPr="00590F3F">
                <w:rPr>
                  <w:i/>
                  <w:iCs/>
                  <w:color w:val="FF0000"/>
                  <w:lang w:val="en-GB" w:eastAsia="zh-CN"/>
                </w:rPr>
                <w:t>ControlResourceSet</w:t>
              </w:r>
            </w:ins>
            <w:proofErr w:type="spellEnd"/>
            <w:r w:rsidRPr="00590F3F">
              <w:rPr>
                <w:color w:val="000000"/>
                <w:lang w:val="en-GB" w:eastAsia="zh-CN"/>
              </w:rPr>
              <w:t xml:space="preserve">, when receiving the aperiodic CSI-RS, the UE applies the QCL assumption used for the CORESET associated with a monitored search space with the lowest </w:t>
            </w:r>
            <w:proofErr w:type="spellStart"/>
            <w:r w:rsidRPr="00590F3F">
              <w:rPr>
                <w:i/>
                <w:iCs/>
                <w:color w:val="000000"/>
                <w:lang w:val="en-GB" w:eastAsia="zh-CN"/>
              </w:rPr>
              <w:t>controlResourceSetId</w:t>
            </w:r>
            <w:proofErr w:type="spellEnd"/>
            <w:r w:rsidRPr="00590F3F">
              <w:rPr>
                <w:color w:val="000000"/>
                <w:lang w:val="en-GB" w:eastAsia="zh-CN"/>
              </w:rPr>
              <w:t xml:space="preserve"> in the latest slot in which one or more CORESETs within the active BWP of the serving cell are monitored.;</w:t>
            </w:r>
          </w:p>
          <w:p w14:paraId="63FF2451" w14:textId="77777777" w:rsidR="00D84C85" w:rsidRPr="00590F3F" w:rsidRDefault="00D84C85" w:rsidP="00D84C85">
            <w:pPr>
              <w:overflowPunct/>
              <w:autoSpaceDE/>
              <w:autoSpaceDN/>
              <w:adjustRightInd/>
              <w:spacing w:after="0"/>
              <w:textAlignment w:val="auto"/>
              <w:rPr>
                <w:ins w:id="82" w:author="Qualcomm" w:date="2020-04-08T19:32:00Z"/>
                <w:lang w:val="en-GB" w:eastAsia="zh-CN"/>
              </w:rPr>
            </w:pPr>
            <w:ins w:id="83" w:author="Qualcomm" w:date="2020-04-08T19:32:00Z">
              <w:r w:rsidRPr="00590F3F">
                <w:rPr>
                  <w:color w:val="000000"/>
                  <w:lang w:val="en-GB" w:eastAsia="zh-CN"/>
                </w:rPr>
                <w:t xml:space="preserve">-           </w:t>
              </w:r>
              <w:r w:rsidRPr="00590F3F">
                <w:rPr>
                  <w:color w:val="FF0000"/>
                  <w:lang w:val="en-GB" w:eastAsia="zh-CN"/>
                </w:rPr>
                <w:t>else, when receiving the aperiodic CSI-RS, the UE applies the QCL assumption of the lowest-ID activated TCI state applicable to the PDSCH within the active BWP of the cell in which the CSI-RS is to be received.</w:t>
              </w:r>
            </w:ins>
          </w:p>
          <w:p w14:paraId="4E21195B" w14:textId="21A3D77F" w:rsidR="00D84C85" w:rsidRPr="00590F3F" w:rsidRDefault="00D84C85" w:rsidP="00D84C85">
            <w:pPr>
              <w:spacing w:after="0"/>
              <w:rPr>
                <w:color w:val="FF0000"/>
                <w:lang w:val="en-GB" w:eastAsia="zh-CN"/>
              </w:rPr>
            </w:pPr>
            <w:r w:rsidRPr="00590F3F">
              <w:rPr>
                <w:color w:val="FF0000"/>
                <w:lang w:val="en-GB" w:eastAsia="zh-CN"/>
              </w:rPr>
              <w:t>&gt;&gt;&gt;&gt;&gt;&gt;&gt;&gt;&gt;&gt;&gt;&gt;&gt;&gt;&gt;&gt;&gt;&gt;&gt;&gt;&gt;&gt;&gt;&gt;&gt;&gt;&gt;&gt;&gt;&gt;&gt;&gt;&gt; unchanged text omitted &lt;&lt;&lt;&lt;&lt;&lt;&lt;&lt;&lt;&lt;&lt;&lt;&lt;&lt;&lt;&lt;&lt;&lt;&lt;&lt;&lt;&lt;&lt;&lt;&lt;&lt;&lt;&lt;&lt;&lt;&lt;&lt;</w:t>
            </w:r>
          </w:p>
          <w:p w14:paraId="66D6A168" w14:textId="3E83589E" w:rsidR="00D84C85" w:rsidRPr="00590F3F" w:rsidRDefault="00D84C85" w:rsidP="00D84C85">
            <w:pPr>
              <w:spacing w:after="0"/>
              <w:rPr>
                <w:lang w:val="en-GB" w:eastAsia="zh-CN"/>
              </w:rPr>
            </w:pPr>
            <w:r w:rsidRPr="00590F3F">
              <w:rPr>
                <w:color w:val="FF0000"/>
                <w:lang w:val="en-GB" w:eastAsia="zh-CN"/>
              </w:rPr>
              <w:t>----------------------------------------------------------- End of text proposal -------------------------------------------------------</w:t>
            </w:r>
          </w:p>
        </w:tc>
      </w:tr>
    </w:tbl>
    <w:p w14:paraId="018D87D5" w14:textId="77777777" w:rsidR="00D84C85" w:rsidRPr="00590F3F" w:rsidRDefault="00D84C85" w:rsidP="00D84C85">
      <w:pPr>
        <w:spacing w:before="180"/>
        <w:jc w:val="both"/>
        <w:rPr>
          <w:rFonts w:eastAsia="SimSun"/>
          <w:b/>
          <w:bCs/>
          <w:u w:val="single"/>
        </w:rPr>
      </w:pPr>
    </w:p>
    <w:p w14:paraId="2DA09F11" w14:textId="77777777" w:rsidR="00D84C85" w:rsidRPr="00590F3F" w:rsidRDefault="00D84C85" w:rsidP="00D84C85">
      <w:pPr>
        <w:spacing w:before="180"/>
        <w:jc w:val="both"/>
        <w:rPr>
          <w:rFonts w:eastAsia="SimSun"/>
          <w:b/>
          <w:bCs/>
          <w:u w:val="single"/>
        </w:rPr>
      </w:pPr>
    </w:p>
    <w:p w14:paraId="06031ADC" w14:textId="77777777" w:rsidR="00D84C85" w:rsidRPr="00590F3F" w:rsidRDefault="00D84C85" w:rsidP="00D84C85">
      <w:pPr>
        <w:spacing w:before="180"/>
        <w:jc w:val="both"/>
        <w:rPr>
          <w:rFonts w:eastAsia="SimSun"/>
          <w:b/>
          <w:bCs/>
        </w:rPr>
      </w:pPr>
      <w:r w:rsidRPr="00590F3F">
        <w:rPr>
          <w:rFonts w:eastAsia="SimSun"/>
          <w:b/>
          <w:bCs/>
          <w:u w:val="single"/>
        </w:rPr>
        <w:t>Proposal 2</w:t>
      </w:r>
      <w:r w:rsidRPr="00590F3F">
        <w:rPr>
          <w:rFonts w:eastAsia="SimSun"/>
          <w:b/>
          <w:bCs/>
        </w:rPr>
        <w:t xml:space="preserve">: </w:t>
      </w:r>
      <w:r w:rsidRPr="00590F3F">
        <w:rPr>
          <w:rFonts w:eastAsia="SimSun"/>
        </w:rPr>
        <w:t>Update specification text to include cross-carrier scheduling with different SCS in the description of PDCCH limits for secondary cells. Adopt the corresponding text proposal in Section 10.1 in TS 38.213.</w:t>
      </w:r>
    </w:p>
    <w:tbl>
      <w:tblPr>
        <w:tblStyle w:val="TableGrid2"/>
        <w:tblW w:w="0" w:type="auto"/>
        <w:tblLook w:val="04A0" w:firstRow="1" w:lastRow="0" w:firstColumn="1" w:lastColumn="0" w:noHBand="0" w:noVBand="1"/>
      </w:tblPr>
      <w:tblGrid>
        <w:gridCol w:w="9629"/>
      </w:tblGrid>
      <w:tr w:rsidR="00D84C85" w:rsidRPr="00590F3F" w14:paraId="40273644" w14:textId="77777777" w:rsidTr="00BD7711">
        <w:tc>
          <w:tcPr>
            <w:tcW w:w="9962" w:type="dxa"/>
          </w:tcPr>
          <w:p w14:paraId="69D93EA2" w14:textId="4E44B0BB" w:rsidR="00D84C85" w:rsidRPr="00590F3F" w:rsidRDefault="00D84C85" w:rsidP="00D84C85">
            <w:pPr>
              <w:spacing w:after="0"/>
              <w:rPr>
                <w:color w:val="FF0000"/>
                <w:lang w:val="en-GB" w:eastAsia="zh-CN"/>
              </w:rPr>
            </w:pPr>
            <w:r w:rsidRPr="00590F3F">
              <w:rPr>
                <w:color w:val="FF0000"/>
                <w:lang w:val="en-GB" w:eastAsia="zh-CN"/>
              </w:rPr>
              <w:t>---------------------------------------- Start of text proposal to Section 10.1 in TS 38.213 ---------------------------------------</w:t>
            </w:r>
          </w:p>
          <w:p w14:paraId="2950C3D4" w14:textId="24DA681F" w:rsidR="00D84C85" w:rsidRPr="00590F3F" w:rsidRDefault="00D84C85" w:rsidP="00D84C85">
            <w:pPr>
              <w:rPr>
                <w:color w:val="FF0000"/>
                <w:lang w:val="en-GB" w:eastAsia="zh-CN"/>
              </w:rPr>
            </w:pPr>
            <w:r w:rsidRPr="00590F3F">
              <w:rPr>
                <w:color w:val="FF0000"/>
                <w:lang w:val="en-GB" w:eastAsia="zh-CN"/>
              </w:rPr>
              <w:t>&gt;&gt;&gt;&gt;&gt;&gt;&gt;&gt;&gt;&gt;&gt;&gt;&gt;&gt;&gt;&gt;&gt;&gt;&gt;&gt;&gt;&gt;&gt;&gt;&gt;&gt;&gt;&gt;&gt;&gt;&gt;&gt;&gt; unchanged text omitted &lt;&lt;&lt;&lt;&lt;&lt;&lt;&lt;&lt;&lt;&lt;&lt;&lt;&lt;&lt;&lt;&lt;&lt;&lt;&lt;&lt;&lt;&lt;&lt;&lt;&lt;&lt;&lt;&lt;&lt;&lt;&lt;&lt;</w:t>
            </w:r>
          </w:p>
          <w:p w14:paraId="1A75708A" w14:textId="77777777" w:rsidR="00D84C85" w:rsidRPr="00590F3F" w:rsidRDefault="00D84C85" w:rsidP="00D84C85">
            <w:pPr>
              <w:keepNext/>
              <w:keepLines/>
              <w:spacing w:before="180" w:after="0"/>
              <w:outlineLvl w:val="1"/>
              <w:rPr>
                <w:rFonts w:ascii="Arial" w:hAnsi="Arial"/>
                <w:sz w:val="32"/>
                <w:lang w:val="en-GB" w:eastAsia="zh-CN"/>
              </w:rPr>
            </w:pPr>
            <w:bookmarkStart w:id="84" w:name="_Toc12021486"/>
            <w:bookmarkStart w:id="85" w:name="_Toc20311598"/>
            <w:bookmarkStart w:id="86" w:name="_Toc26719423"/>
            <w:bookmarkStart w:id="87" w:name="_Toc29894858"/>
            <w:bookmarkStart w:id="88" w:name="_Toc29899157"/>
            <w:bookmarkStart w:id="89" w:name="_Toc29899575"/>
            <w:bookmarkStart w:id="90" w:name="_Toc29917312"/>
            <w:bookmarkStart w:id="91" w:name="_Toc36498186"/>
            <w:bookmarkStart w:id="92" w:name="_Ref491451763"/>
            <w:bookmarkStart w:id="93" w:name="_Ref491466492"/>
            <w:r w:rsidRPr="00590F3F">
              <w:rPr>
                <w:rFonts w:ascii="Arial" w:hAnsi="Arial"/>
                <w:sz w:val="32"/>
                <w:lang w:val="en-GB" w:eastAsia="zh-CN"/>
              </w:rPr>
              <w:t>10.1</w:t>
            </w:r>
            <w:r w:rsidRPr="00590F3F">
              <w:rPr>
                <w:rFonts w:ascii="Arial" w:hAnsi="Arial"/>
                <w:sz w:val="32"/>
                <w:lang w:val="en-GB" w:eastAsia="zh-CN"/>
              </w:rPr>
              <w:tab/>
              <w:t>UE procedure for determining physical downlink control channel assignment</w:t>
            </w:r>
            <w:bookmarkEnd w:id="84"/>
            <w:bookmarkEnd w:id="85"/>
            <w:bookmarkEnd w:id="86"/>
            <w:bookmarkEnd w:id="87"/>
            <w:bookmarkEnd w:id="88"/>
            <w:bookmarkEnd w:id="89"/>
            <w:bookmarkEnd w:id="90"/>
            <w:bookmarkEnd w:id="91"/>
            <w:r w:rsidRPr="00590F3F">
              <w:rPr>
                <w:rFonts w:ascii="Arial" w:hAnsi="Arial"/>
                <w:sz w:val="32"/>
                <w:lang w:val="en-GB" w:eastAsia="zh-CN"/>
              </w:rPr>
              <w:t xml:space="preserve"> </w:t>
            </w:r>
            <w:bookmarkEnd w:id="92"/>
            <w:bookmarkEnd w:id="93"/>
          </w:p>
          <w:p w14:paraId="266B0D6A" w14:textId="074B8D8D" w:rsidR="00D84C85" w:rsidRPr="00590F3F" w:rsidRDefault="00D84C85" w:rsidP="00D84C85">
            <w:pPr>
              <w:spacing w:after="0"/>
              <w:rPr>
                <w:color w:val="FF0000"/>
                <w:lang w:val="en-GB" w:eastAsia="zh-CN"/>
              </w:rPr>
            </w:pPr>
            <w:r w:rsidRPr="00590F3F">
              <w:rPr>
                <w:color w:val="FF0000"/>
                <w:lang w:val="en-GB" w:eastAsia="zh-CN"/>
              </w:rPr>
              <w:t>&gt;&gt;&gt;&gt;&gt;&gt;&gt;&gt;&gt;&gt;&gt;&gt;&gt;&gt;&gt;&gt;&gt;&gt;&gt;&gt;&gt;&gt;&gt;&gt;&gt;&gt;&gt;&gt;&gt;&gt;&gt;&gt;&gt; unchanged text omitted &lt;&lt;&lt;&lt;&lt;&lt;&lt;&lt;&lt;&lt;&lt;&lt;&lt;&lt;&lt;&lt;&lt;&lt;&lt;&lt;&lt;&lt;&lt;&lt;&lt;&lt;&lt;&lt;&lt;&lt;&lt;&lt;&lt;</w:t>
            </w:r>
          </w:p>
          <w:p w14:paraId="73EE6695" w14:textId="77777777" w:rsidR="00D84C85" w:rsidRPr="00590F3F" w:rsidRDefault="00D84C85" w:rsidP="00D84C85">
            <w:pPr>
              <w:spacing w:before="180"/>
              <w:rPr>
                <w:color w:val="FF0000"/>
                <w:lang w:val="en-GB" w:eastAsia="zh-CN"/>
              </w:rPr>
            </w:pPr>
            <w:r w:rsidRPr="00590F3F">
              <w:rPr>
                <w:lang w:val="en-GB" w:eastAsia="zh-CN"/>
              </w:rPr>
              <w:t xml:space="preserve">For same cell scheduling or </w:t>
            </w:r>
            <w:r w:rsidRPr="00590F3F">
              <w:rPr>
                <w:lang w:val="en-GB"/>
              </w:rPr>
              <w:t>for cross-carrier scheduling</w:t>
            </w:r>
            <w:del w:id="94" w:author="Qualcomm" w:date="2020-04-10T09:42:00Z">
              <w:r w:rsidRPr="00590F3F" w:rsidDel="007E76B1">
                <w:rPr>
                  <w:lang w:val="en-GB"/>
                </w:rPr>
                <w:delText xml:space="preserve"> where a scheduling cell and scheduled cell(s) have DL BWPs with same </w:delText>
              </w:r>
              <w:r w:rsidRPr="00590F3F" w:rsidDel="007E76B1">
                <w:rPr>
                  <w:lang w:val="en-GB" w:eastAsia="zh-CN"/>
                </w:rPr>
                <w:delText xml:space="preserve">SCS configuration </w:delText>
              </w:r>
              <w:r w:rsidRPr="00590F3F" w:rsidDel="007E76B1">
                <w:rPr>
                  <w:noProof/>
                  <w:position w:val="-10"/>
                  <w:lang w:eastAsia="zh-CN"/>
                </w:rPr>
                <w:drawing>
                  <wp:inline distT="0" distB="0" distL="0" distR="0" wp14:anchorId="5F021629" wp14:editId="6E190905">
                    <wp:extent cx="179705" cy="1797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del>
            <w:r w:rsidRPr="00590F3F">
              <w:rPr>
                <w:lang w:val="en-GB" w:eastAsia="zh-CN"/>
              </w:rPr>
              <w:t xml:space="preserve">, a UE does not expect a number of PDCCH candidates, and a number of corresponding non-overlapped CCEs per slot on a secondary cell to be larger than the corresponding numbers that the UE is capable of monitoring on the secondary cell per slot. </w:t>
            </w:r>
          </w:p>
          <w:p w14:paraId="1BE2627C" w14:textId="2EEFEDBD" w:rsidR="00D84C85" w:rsidRPr="00590F3F" w:rsidRDefault="00D84C85" w:rsidP="00D84C85">
            <w:pPr>
              <w:spacing w:after="0"/>
              <w:rPr>
                <w:color w:val="FF0000"/>
                <w:lang w:val="en-GB" w:eastAsia="zh-CN"/>
              </w:rPr>
            </w:pPr>
            <w:r w:rsidRPr="00590F3F">
              <w:rPr>
                <w:color w:val="FF0000"/>
                <w:lang w:val="en-GB" w:eastAsia="zh-CN"/>
              </w:rPr>
              <w:t>&gt;&gt;&gt;&gt;&gt;&gt;&gt;&gt;&gt;&gt;&gt;&gt;&gt;&gt;&gt;&gt;&gt;&gt;&gt;&gt;&gt;&gt;&gt;&gt;&gt;&gt;&gt;&gt;&gt;&gt;&gt;&gt;&gt; unchanged text omitted &lt;&lt;&lt;&lt;&lt;&lt;&lt;&lt;&lt;&lt;&lt;&lt;&lt;&lt;&lt;&lt;&lt;&lt;&lt;&lt;&lt;&lt;&lt;&lt;&lt;&lt;&lt;&lt;&lt;&lt;&lt;&lt;&lt;</w:t>
            </w:r>
          </w:p>
          <w:p w14:paraId="56E8E85E" w14:textId="2E2D8F2C" w:rsidR="00D84C85" w:rsidRPr="00590F3F" w:rsidRDefault="00D84C85" w:rsidP="00D84C85">
            <w:pPr>
              <w:spacing w:after="0"/>
              <w:rPr>
                <w:b/>
                <w:bCs/>
                <w:lang w:val="en-GB"/>
              </w:rPr>
            </w:pPr>
            <w:r w:rsidRPr="00590F3F">
              <w:rPr>
                <w:color w:val="FF0000"/>
                <w:lang w:val="en-GB" w:eastAsia="zh-CN"/>
              </w:rPr>
              <w:t>----------------------------------------------------------- End of text proposal --------------------------------------------------------</w:t>
            </w:r>
          </w:p>
        </w:tc>
      </w:tr>
    </w:tbl>
    <w:p w14:paraId="3B59998F" w14:textId="77777777" w:rsidR="00D84C85" w:rsidRPr="00590F3F" w:rsidRDefault="00D84C85" w:rsidP="00D84C85">
      <w:pPr>
        <w:overflowPunct/>
        <w:autoSpaceDE/>
        <w:autoSpaceDN/>
        <w:adjustRightInd/>
        <w:spacing w:after="160" w:line="259" w:lineRule="auto"/>
        <w:textAlignment w:val="auto"/>
        <w:rPr>
          <w:rFonts w:ascii="Arial" w:eastAsiaTheme="minorHAnsi" w:hAnsi="Arial" w:cs="Arial"/>
          <w:sz w:val="22"/>
          <w:szCs w:val="22"/>
          <w:lang w:eastAsia="en-US"/>
        </w:rPr>
      </w:pPr>
    </w:p>
    <w:p w14:paraId="75FBAB04" w14:textId="52DCACE4" w:rsidR="00BD6CA6" w:rsidRPr="00590F3F" w:rsidRDefault="00BD6CA6" w:rsidP="00BD6CA6">
      <w:pPr>
        <w:overflowPunct/>
        <w:autoSpaceDE/>
        <w:autoSpaceDN/>
        <w:adjustRightInd/>
        <w:spacing w:after="0"/>
        <w:textAlignment w:val="auto"/>
      </w:pPr>
    </w:p>
    <w:sectPr w:rsidR="00BD6CA6" w:rsidRPr="00590F3F" w:rsidSect="00C473A5">
      <w:headerReference w:type="even" r:id="rId36"/>
      <w:footerReference w:type="default" r:id="rId3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5B0EA6" w14:textId="77777777" w:rsidR="00F1525A" w:rsidRDefault="00F1525A">
      <w:r>
        <w:separator/>
      </w:r>
    </w:p>
  </w:endnote>
  <w:endnote w:type="continuationSeparator" w:id="0">
    <w:p w14:paraId="550ACA24" w14:textId="77777777" w:rsidR="00F1525A" w:rsidRDefault="00F15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CAED" w14:textId="77777777" w:rsidR="00BD7711" w:rsidRDefault="00BD77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443027" w14:textId="77777777" w:rsidR="00F1525A" w:rsidRDefault="00F1525A">
      <w:r>
        <w:separator/>
      </w:r>
    </w:p>
  </w:footnote>
  <w:footnote w:type="continuationSeparator" w:id="0">
    <w:p w14:paraId="426C4FE1" w14:textId="77777777" w:rsidR="00F1525A" w:rsidRDefault="00F15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0804" w14:textId="77777777" w:rsidR="00BD7711" w:rsidRDefault="00BD771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97C5E08"/>
    <w:multiLevelType w:val="hybridMultilevel"/>
    <w:tmpl w:val="30860D5A"/>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4B54888"/>
    <w:multiLevelType w:val="hybridMultilevel"/>
    <w:tmpl w:val="8360A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D33745"/>
    <w:multiLevelType w:val="hybridMultilevel"/>
    <w:tmpl w:val="3306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4F26AD"/>
    <w:multiLevelType w:val="hybridMultilevel"/>
    <w:tmpl w:val="08CA6EBE"/>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771775"/>
    <w:multiLevelType w:val="hybridMultilevel"/>
    <w:tmpl w:val="1DBE708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823CA9"/>
    <w:multiLevelType w:val="hybridMultilevel"/>
    <w:tmpl w:val="CA0843F8"/>
    <w:lvl w:ilvl="0" w:tplc="63F05A9E">
      <w:numFmt w:val="bullet"/>
      <w:lvlText w:val="•"/>
      <w:lvlJc w:val="left"/>
      <w:pPr>
        <w:ind w:left="1137" w:hanging="57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E4378D"/>
    <w:multiLevelType w:val="hybridMultilevel"/>
    <w:tmpl w:val="ADA87E16"/>
    <w:lvl w:ilvl="0" w:tplc="372E28D6">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EE5F15"/>
    <w:multiLevelType w:val="hybridMultilevel"/>
    <w:tmpl w:val="B86E0762"/>
    <w:lvl w:ilvl="0" w:tplc="5900BD7C">
      <w:start w:val="1"/>
      <w:numFmt w:val="bullet"/>
      <w:lvlText w:val="•"/>
      <w:lvlJc w:val="left"/>
      <w:pPr>
        <w:ind w:left="420" w:hanging="420"/>
      </w:pPr>
      <w:rPr>
        <w:rFonts w:ascii="Arial" w:hAnsi="Arial" w:hint="default"/>
      </w:rPr>
    </w:lvl>
    <w:lvl w:ilvl="1" w:tplc="5900BD7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8E151FF"/>
    <w:multiLevelType w:val="hybridMultilevel"/>
    <w:tmpl w:val="B668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F94CB6"/>
    <w:multiLevelType w:val="hybridMultilevel"/>
    <w:tmpl w:val="9A067B7C"/>
    <w:lvl w:ilvl="0" w:tplc="63F05A9E">
      <w:numFmt w:val="bullet"/>
      <w:lvlText w:val="•"/>
      <w:lvlJc w:val="left"/>
      <w:pPr>
        <w:ind w:left="1137" w:hanging="570"/>
      </w:pPr>
      <w:rPr>
        <w:rFonts w:ascii="Times New Roman" w:eastAsia="Times New Roman" w:hAnsi="Times New Roman" w:cs="Times New Roman" w:hint="default"/>
      </w:rPr>
    </w:lvl>
    <w:lvl w:ilvl="1" w:tplc="B60EC786">
      <w:numFmt w:val="bullet"/>
      <w:lvlText w:val="-"/>
      <w:lvlJc w:val="left"/>
      <w:pPr>
        <w:ind w:left="1857" w:hanging="57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3A3772E"/>
    <w:multiLevelType w:val="hybridMultilevel"/>
    <w:tmpl w:val="AC2ED846"/>
    <w:lvl w:ilvl="0" w:tplc="7F9C06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4593DD3"/>
    <w:multiLevelType w:val="hybridMultilevel"/>
    <w:tmpl w:val="270C7EEA"/>
    <w:lvl w:ilvl="0" w:tplc="63F05A9E">
      <w:numFmt w:val="bullet"/>
      <w:lvlText w:val="•"/>
      <w:lvlJc w:val="left"/>
      <w:pPr>
        <w:ind w:left="93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5866DE1"/>
    <w:multiLevelType w:val="hybridMultilevel"/>
    <w:tmpl w:val="7E26EAFA"/>
    <w:lvl w:ilvl="0" w:tplc="0A2ECC8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7CC13CB"/>
    <w:multiLevelType w:val="hybridMultilevel"/>
    <w:tmpl w:val="0FE40C66"/>
    <w:lvl w:ilvl="0" w:tplc="E9FAE266">
      <w:start w:val="12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5"/>
  </w:num>
  <w:num w:numId="4">
    <w:abstractNumId w:val="16"/>
  </w:num>
  <w:num w:numId="5">
    <w:abstractNumId w:val="9"/>
  </w:num>
  <w:num w:numId="6">
    <w:abstractNumId w:val="18"/>
  </w:num>
  <w:num w:numId="7">
    <w:abstractNumId w:val="25"/>
  </w:num>
  <w:num w:numId="8">
    <w:abstractNumId w:val="10"/>
  </w:num>
  <w:num w:numId="9">
    <w:abstractNumId w:val="8"/>
  </w:num>
  <w:num w:numId="10">
    <w:abstractNumId w:val="2"/>
  </w:num>
  <w:num w:numId="11">
    <w:abstractNumId w:val="1"/>
  </w:num>
  <w:num w:numId="12">
    <w:abstractNumId w:val="0"/>
  </w:num>
  <w:num w:numId="13">
    <w:abstractNumId w:val="22"/>
  </w:num>
  <w:num w:numId="14">
    <w:abstractNumId w:val="23"/>
  </w:num>
  <w:num w:numId="15">
    <w:abstractNumId w:val="17"/>
  </w:num>
  <w:num w:numId="16">
    <w:abstractNumId w:val="27"/>
  </w:num>
  <w:num w:numId="17">
    <w:abstractNumId w:val="6"/>
  </w:num>
  <w:num w:numId="18">
    <w:abstractNumId w:val="7"/>
  </w:num>
  <w:num w:numId="19">
    <w:abstractNumId w:val="4"/>
  </w:num>
  <w:num w:numId="20">
    <w:abstractNumId w:val="35"/>
  </w:num>
  <w:num w:numId="21">
    <w:abstractNumId w:val="11"/>
  </w:num>
  <w:num w:numId="22">
    <w:abstractNumId w:val="31"/>
  </w:num>
  <w:num w:numId="23">
    <w:abstractNumId w:val="19"/>
  </w:num>
  <w:num w:numId="24">
    <w:abstractNumId w:val="13"/>
  </w:num>
  <w:num w:numId="25">
    <w:abstractNumId w:val="29"/>
  </w:num>
  <w:num w:numId="26">
    <w:abstractNumId w:val="32"/>
  </w:num>
  <w:num w:numId="27">
    <w:abstractNumId w:val="37"/>
  </w:num>
  <w:num w:numId="28">
    <w:abstractNumId w:val="28"/>
  </w:num>
  <w:num w:numId="29">
    <w:abstractNumId w:val="24"/>
  </w:num>
  <w:num w:numId="30">
    <w:abstractNumId w:val="5"/>
  </w:num>
  <w:num w:numId="31">
    <w:abstractNumId w:val="12"/>
  </w:num>
  <w:num w:numId="32">
    <w:abstractNumId w:val="21"/>
  </w:num>
  <w:num w:numId="33">
    <w:abstractNumId w:val="34"/>
  </w:num>
  <w:num w:numId="34">
    <w:abstractNumId w:val="30"/>
  </w:num>
  <w:num w:numId="35">
    <w:abstractNumId w:val="33"/>
  </w:num>
  <w:num w:numId="36">
    <w:abstractNumId w:val="14"/>
  </w:num>
  <w:num w:numId="37">
    <w:abstractNumId w:val="26"/>
  </w:num>
  <w:num w:numId="38">
    <w:abstractNumId w:val="3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Huawei">
    <w15:presenceInfo w15:providerId="None" w15:userId="Huawei"/>
  </w15:person>
  <w15:person w15:author="Claes Tidestav">
    <w15:presenceInfo w15:providerId="AD" w15:userId="S::claes.tidestav@ericsson.com::40b02d0d-022c-4c43-a3e9-a72c84526595"/>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6AA"/>
    <w:rsid w:val="000006E1"/>
    <w:rsid w:val="00002A37"/>
    <w:rsid w:val="0000564C"/>
    <w:rsid w:val="00006446"/>
    <w:rsid w:val="00006896"/>
    <w:rsid w:val="00007CDC"/>
    <w:rsid w:val="000110F2"/>
    <w:rsid w:val="00011B28"/>
    <w:rsid w:val="00015D15"/>
    <w:rsid w:val="00022D87"/>
    <w:rsid w:val="0002564D"/>
    <w:rsid w:val="00025ECA"/>
    <w:rsid w:val="000325B8"/>
    <w:rsid w:val="00034C15"/>
    <w:rsid w:val="00036BA1"/>
    <w:rsid w:val="000422E2"/>
    <w:rsid w:val="00042F22"/>
    <w:rsid w:val="000444EF"/>
    <w:rsid w:val="00052A07"/>
    <w:rsid w:val="00052DAB"/>
    <w:rsid w:val="000534E3"/>
    <w:rsid w:val="0005606A"/>
    <w:rsid w:val="00057117"/>
    <w:rsid w:val="000616E7"/>
    <w:rsid w:val="0006487E"/>
    <w:rsid w:val="00065E1A"/>
    <w:rsid w:val="00067C72"/>
    <w:rsid w:val="00077E5F"/>
    <w:rsid w:val="0008036A"/>
    <w:rsid w:val="00081AE6"/>
    <w:rsid w:val="000855EB"/>
    <w:rsid w:val="00085B52"/>
    <w:rsid w:val="000866F2"/>
    <w:rsid w:val="000875ED"/>
    <w:rsid w:val="0009009F"/>
    <w:rsid w:val="00090FD8"/>
    <w:rsid w:val="00091557"/>
    <w:rsid w:val="000924C1"/>
    <w:rsid w:val="000924F0"/>
    <w:rsid w:val="00093474"/>
    <w:rsid w:val="0009510F"/>
    <w:rsid w:val="00095F8E"/>
    <w:rsid w:val="000A1B7B"/>
    <w:rsid w:val="000A56F2"/>
    <w:rsid w:val="000B1F49"/>
    <w:rsid w:val="000B2719"/>
    <w:rsid w:val="000B3A8F"/>
    <w:rsid w:val="000B4AB9"/>
    <w:rsid w:val="000B58C3"/>
    <w:rsid w:val="000B61E9"/>
    <w:rsid w:val="000C165A"/>
    <w:rsid w:val="000C2E19"/>
    <w:rsid w:val="000D0B5F"/>
    <w:rsid w:val="000D0D07"/>
    <w:rsid w:val="000D1E31"/>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7F9B"/>
    <w:rsid w:val="00121408"/>
    <w:rsid w:val="001219F5"/>
    <w:rsid w:val="00121A20"/>
    <w:rsid w:val="0012377F"/>
    <w:rsid w:val="00124314"/>
    <w:rsid w:val="00126B4A"/>
    <w:rsid w:val="00126E57"/>
    <w:rsid w:val="00132FD0"/>
    <w:rsid w:val="001344C0"/>
    <w:rsid w:val="001346FA"/>
    <w:rsid w:val="00135252"/>
    <w:rsid w:val="00137AB5"/>
    <w:rsid w:val="00137F0B"/>
    <w:rsid w:val="00151E23"/>
    <w:rsid w:val="001526E0"/>
    <w:rsid w:val="001551B5"/>
    <w:rsid w:val="001659C1"/>
    <w:rsid w:val="00173A8E"/>
    <w:rsid w:val="0017502C"/>
    <w:rsid w:val="00177AC7"/>
    <w:rsid w:val="0018143F"/>
    <w:rsid w:val="00181FF8"/>
    <w:rsid w:val="00190AC1"/>
    <w:rsid w:val="0019341A"/>
    <w:rsid w:val="00197DF9"/>
    <w:rsid w:val="001A1987"/>
    <w:rsid w:val="001A2564"/>
    <w:rsid w:val="001A6173"/>
    <w:rsid w:val="001A6CBA"/>
    <w:rsid w:val="001A7D6B"/>
    <w:rsid w:val="001B0D97"/>
    <w:rsid w:val="001B5A5D"/>
    <w:rsid w:val="001C1CE5"/>
    <w:rsid w:val="001C3D2A"/>
    <w:rsid w:val="001D51BA"/>
    <w:rsid w:val="001D53E7"/>
    <w:rsid w:val="001D6342"/>
    <w:rsid w:val="001D6D53"/>
    <w:rsid w:val="001E58E2"/>
    <w:rsid w:val="001E7789"/>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3FCB"/>
    <w:rsid w:val="002252C3"/>
    <w:rsid w:val="00225ADC"/>
    <w:rsid w:val="00225C54"/>
    <w:rsid w:val="00230765"/>
    <w:rsid w:val="00230D18"/>
    <w:rsid w:val="002319E4"/>
    <w:rsid w:val="0023226A"/>
    <w:rsid w:val="00235632"/>
    <w:rsid w:val="00235872"/>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280A"/>
    <w:rsid w:val="00283904"/>
    <w:rsid w:val="00286ACD"/>
    <w:rsid w:val="00287838"/>
    <w:rsid w:val="002907B5"/>
    <w:rsid w:val="00292EB7"/>
    <w:rsid w:val="00296227"/>
    <w:rsid w:val="00296BD7"/>
    <w:rsid w:val="00296F44"/>
    <w:rsid w:val="0029777D"/>
    <w:rsid w:val="002A055E"/>
    <w:rsid w:val="002A1D4E"/>
    <w:rsid w:val="002A2869"/>
    <w:rsid w:val="002B24D6"/>
    <w:rsid w:val="002B354D"/>
    <w:rsid w:val="002B72FA"/>
    <w:rsid w:val="002C0087"/>
    <w:rsid w:val="002C13D1"/>
    <w:rsid w:val="002C41E6"/>
    <w:rsid w:val="002D071A"/>
    <w:rsid w:val="002D34B2"/>
    <w:rsid w:val="002D423E"/>
    <w:rsid w:val="002D48B0"/>
    <w:rsid w:val="002D5B37"/>
    <w:rsid w:val="002D7637"/>
    <w:rsid w:val="002E14FF"/>
    <w:rsid w:val="002E17F2"/>
    <w:rsid w:val="002E7CAE"/>
    <w:rsid w:val="002F13E4"/>
    <w:rsid w:val="002F2771"/>
    <w:rsid w:val="002F37A9"/>
    <w:rsid w:val="00301CE6"/>
    <w:rsid w:val="003020FC"/>
    <w:rsid w:val="0030256B"/>
    <w:rsid w:val="00304596"/>
    <w:rsid w:val="0030501F"/>
    <w:rsid w:val="00307BA1"/>
    <w:rsid w:val="00311702"/>
    <w:rsid w:val="00311E82"/>
    <w:rsid w:val="00312669"/>
    <w:rsid w:val="00313FD6"/>
    <w:rsid w:val="003143BD"/>
    <w:rsid w:val="00315363"/>
    <w:rsid w:val="003203ED"/>
    <w:rsid w:val="00322C9F"/>
    <w:rsid w:val="00324D23"/>
    <w:rsid w:val="00330E97"/>
    <w:rsid w:val="00331751"/>
    <w:rsid w:val="00334579"/>
    <w:rsid w:val="00335042"/>
    <w:rsid w:val="00335858"/>
    <w:rsid w:val="00336BDA"/>
    <w:rsid w:val="00342BD7"/>
    <w:rsid w:val="00346DB5"/>
    <w:rsid w:val="003477B1"/>
    <w:rsid w:val="00353B5A"/>
    <w:rsid w:val="00356C57"/>
    <w:rsid w:val="00357380"/>
    <w:rsid w:val="003602D9"/>
    <w:rsid w:val="003604CE"/>
    <w:rsid w:val="00370E47"/>
    <w:rsid w:val="003742AC"/>
    <w:rsid w:val="00377CE1"/>
    <w:rsid w:val="00385BF0"/>
    <w:rsid w:val="003863A4"/>
    <w:rsid w:val="003902BC"/>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B28"/>
    <w:rsid w:val="003D3C45"/>
    <w:rsid w:val="003D5B1F"/>
    <w:rsid w:val="003E15FA"/>
    <w:rsid w:val="003E55E4"/>
    <w:rsid w:val="003E74E3"/>
    <w:rsid w:val="003F05C7"/>
    <w:rsid w:val="003F1117"/>
    <w:rsid w:val="003F2CD4"/>
    <w:rsid w:val="003F6BBE"/>
    <w:rsid w:val="003F6C61"/>
    <w:rsid w:val="004000E8"/>
    <w:rsid w:val="004027EA"/>
    <w:rsid w:val="00402E2B"/>
    <w:rsid w:val="004039EC"/>
    <w:rsid w:val="0040512B"/>
    <w:rsid w:val="00405CA5"/>
    <w:rsid w:val="00407CD3"/>
    <w:rsid w:val="00410134"/>
    <w:rsid w:val="00410B72"/>
    <w:rsid w:val="00410F18"/>
    <w:rsid w:val="0041263E"/>
    <w:rsid w:val="00413AAC"/>
    <w:rsid w:val="00413E92"/>
    <w:rsid w:val="00421105"/>
    <w:rsid w:val="00422AA4"/>
    <w:rsid w:val="004242F4"/>
    <w:rsid w:val="00425E6E"/>
    <w:rsid w:val="00427248"/>
    <w:rsid w:val="00437447"/>
    <w:rsid w:val="00441A92"/>
    <w:rsid w:val="0044283E"/>
    <w:rsid w:val="004431DC"/>
    <w:rsid w:val="00444F56"/>
    <w:rsid w:val="00446488"/>
    <w:rsid w:val="004517AA"/>
    <w:rsid w:val="004517DC"/>
    <w:rsid w:val="00452CAC"/>
    <w:rsid w:val="00453F6D"/>
    <w:rsid w:val="00457565"/>
    <w:rsid w:val="00457970"/>
    <w:rsid w:val="00457B71"/>
    <w:rsid w:val="00461560"/>
    <w:rsid w:val="00461F6A"/>
    <w:rsid w:val="00462063"/>
    <w:rsid w:val="00464689"/>
    <w:rsid w:val="004669E2"/>
    <w:rsid w:val="00470C31"/>
    <w:rsid w:val="00471DE0"/>
    <w:rsid w:val="004734D0"/>
    <w:rsid w:val="0047556B"/>
    <w:rsid w:val="00477768"/>
    <w:rsid w:val="00483B1C"/>
    <w:rsid w:val="00492BC5"/>
    <w:rsid w:val="004964F1"/>
    <w:rsid w:val="00497601"/>
    <w:rsid w:val="004A16BC"/>
    <w:rsid w:val="004A21ED"/>
    <w:rsid w:val="004A2B94"/>
    <w:rsid w:val="004B6F6A"/>
    <w:rsid w:val="004B7A2E"/>
    <w:rsid w:val="004B7C0C"/>
    <w:rsid w:val="004C3898"/>
    <w:rsid w:val="004D36B1"/>
    <w:rsid w:val="004D5A05"/>
    <w:rsid w:val="004D7EBD"/>
    <w:rsid w:val="004E127E"/>
    <w:rsid w:val="004E143F"/>
    <w:rsid w:val="004E2680"/>
    <w:rsid w:val="004E28F9"/>
    <w:rsid w:val="004E462E"/>
    <w:rsid w:val="004E56DC"/>
    <w:rsid w:val="004E5FBA"/>
    <w:rsid w:val="004E76F4"/>
    <w:rsid w:val="004F0B4E"/>
    <w:rsid w:val="004F0B6C"/>
    <w:rsid w:val="004F0FE8"/>
    <w:rsid w:val="004F2078"/>
    <w:rsid w:val="004F4DA3"/>
    <w:rsid w:val="004F718D"/>
    <w:rsid w:val="00506557"/>
    <w:rsid w:val="0050677A"/>
    <w:rsid w:val="005108D8"/>
    <w:rsid w:val="005116F9"/>
    <w:rsid w:val="00511715"/>
    <w:rsid w:val="005153A7"/>
    <w:rsid w:val="005219CF"/>
    <w:rsid w:val="00534B59"/>
    <w:rsid w:val="00536759"/>
    <w:rsid w:val="00537C62"/>
    <w:rsid w:val="00546970"/>
    <w:rsid w:val="00554E19"/>
    <w:rsid w:val="0056121F"/>
    <w:rsid w:val="005631E0"/>
    <w:rsid w:val="00564D06"/>
    <w:rsid w:val="00572505"/>
    <w:rsid w:val="0057629F"/>
    <w:rsid w:val="00582809"/>
    <w:rsid w:val="00585747"/>
    <w:rsid w:val="0058798C"/>
    <w:rsid w:val="005900FA"/>
    <w:rsid w:val="00590F3F"/>
    <w:rsid w:val="005935A4"/>
    <w:rsid w:val="005948C2"/>
    <w:rsid w:val="00595DCA"/>
    <w:rsid w:val="0059779B"/>
    <w:rsid w:val="005A209A"/>
    <w:rsid w:val="005A662D"/>
    <w:rsid w:val="005B1409"/>
    <w:rsid w:val="005B35D7"/>
    <w:rsid w:val="005B392A"/>
    <w:rsid w:val="005B3AA3"/>
    <w:rsid w:val="005B6F83"/>
    <w:rsid w:val="005C74FB"/>
    <w:rsid w:val="005D10B9"/>
    <w:rsid w:val="005D1602"/>
    <w:rsid w:val="005D26AA"/>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148"/>
    <w:rsid w:val="006377EC"/>
    <w:rsid w:val="0064151F"/>
    <w:rsid w:val="00641533"/>
    <w:rsid w:val="0064208D"/>
    <w:rsid w:val="00643475"/>
    <w:rsid w:val="0064396A"/>
    <w:rsid w:val="0064624E"/>
    <w:rsid w:val="00650AB9"/>
    <w:rsid w:val="00655733"/>
    <w:rsid w:val="00655ACD"/>
    <w:rsid w:val="00656A92"/>
    <w:rsid w:val="00656DDE"/>
    <w:rsid w:val="00657DB8"/>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674"/>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5134"/>
    <w:rsid w:val="006F58D4"/>
    <w:rsid w:val="006F6582"/>
    <w:rsid w:val="0070346E"/>
    <w:rsid w:val="00704EDB"/>
    <w:rsid w:val="00706101"/>
    <w:rsid w:val="00706B03"/>
    <w:rsid w:val="00707072"/>
    <w:rsid w:val="00707D61"/>
    <w:rsid w:val="00712287"/>
    <w:rsid w:val="00712772"/>
    <w:rsid w:val="007148D3"/>
    <w:rsid w:val="00715B9A"/>
    <w:rsid w:val="0071605A"/>
    <w:rsid w:val="00724965"/>
    <w:rsid w:val="007257D0"/>
    <w:rsid w:val="00726EA6"/>
    <w:rsid w:val="00727208"/>
    <w:rsid w:val="00727680"/>
    <w:rsid w:val="007348B1"/>
    <w:rsid w:val="007362A6"/>
    <w:rsid w:val="00736D7D"/>
    <w:rsid w:val="00740E58"/>
    <w:rsid w:val="007445A0"/>
    <w:rsid w:val="00744E7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3EE6"/>
    <w:rsid w:val="00795C92"/>
    <w:rsid w:val="00796231"/>
    <w:rsid w:val="007A0AC5"/>
    <w:rsid w:val="007A1CB3"/>
    <w:rsid w:val="007A306F"/>
    <w:rsid w:val="007A43A6"/>
    <w:rsid w:val="007A58A6"/>
    <w:rsid w:val="007B3D2D"/>
    <w:rsid w:val="007B4A5F"/>
    <w:rsid w:val="007B50AE"/>
    <w:rsid w:val="007B51DF"/>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6D41"/>
    <w:rsid w:val="007E7091"/>
    <w:rsid w:val="007F5268"/>
    <w:rsid w:val="00803FAE"/>
    <w:rsid w:val="0080605F"/>
    <w:rsid w:val="00807786"/>
    <w:rsid w:val="00810196"/>
    <w:rsid w:val="00811FCB"/>
    <w:rsid w:val="008158D6"/>
    <w:rsid w:val="0081658C"/>
    <w:rsid w:val="00817196"/>
    <w:rsid w:val="008235DB"/>
    <w:rsid w:val="00824488"/>
    <w:rsid w:val="00824AB4"/>
    <w:rsid w:val="00825C42"/>
    <w:rsid w:val="00825D25"/>
    <w:rsid w:val="00827D6F"/>
    <w:rsid w:val="00831DE1"/>
    <w:rsid w:val="008376AC"/>
    <w:rsid w:val="008443CE"/>
    <w:rsid w:val="008444E8"/>
    <w:rsid w:val="00844E80"/>
    <w:rsid w:val="00846FE7"/>
    <w:rsid w:val="0085223B"/>
    <w:rsid w:val="008524A0"/>
    <w:rsid w:val="00853195"/>
    <w:rsid w:val="00856911"/>
    <w:rsid w:val="00867285"/>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2163"/>
    <w:rsid w:val="008B51A0"/>
    <w:rsid w:val="008B592A"/>
    <w:rsid w:val="008B74A7"/>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4A9B"/>
    <w:rsid w:val="008F1C4E"/>
    <w:rsid w:val="008F1EAB"/>
    <w:rsid w:val="008F33DC"/>
    <w:rsid w:val="008F477F"/>
    <w:rsid w:val="009003EA"/>
    <w:rsid w:val="00902350"/>
    <w:rsid w:val="0090336B"/>
    <w:rsid w:val="009053AA"/>
    <w:rsid w:val="00906939"/>
    <w:rsid w:val="00910B7D"/>
    <w:rsid w:val="00911DFB"/>
    <w:rsid w:val="009139D9"/>
    <w:rsid w:val="00914AD8"/>
    <w:rsid w:val="00916079"/>
    <w:rsid w:val="0091659B"/>
    <w:rsid w:val="009165BA"/>
    <w:rsid w:val="00917CE9"/>
    <w:rsid w:val="00920BF2"/>
    <w:rsid w:val="00922010"/>
    <w:rsid w:val="00923F90"/>
    <w:rsid w:val="009248BE"/>
    <w:rsid w:val="00926909"/>
    <w:rsid w:val="00931BD9"/>
    <w:rsid w:val="009368F3"/>
    <w:rsid w:val="00941636"/>
    <w:rsid w:val="00942781"/>
    <w:rsid w:val="00943742"/>
    <w:rsid w:val="0094495D"/>
    <w:rsid w:val="00945C05"/>
    <w:rsid w:val="00946945"/>
    <w:rsid w:val="00946952"/>
    <w:rsid w:val="00947713"/>
    <w:rsid w:val="00950DE7"/>
    <w:rsid w:val="00953920"/>
    <w:rsid w:val="00953C64"/>
    <w:rsid w:val="00953D47"/>
    <w:rsid w:val="0095681E"/>
    <w:rsid w:val="009572D4"/>
    <w:rsid w:val="00961921"/>
    <w:rsid w:val="0096430A"/>
    <w:rsid w:val="0096554B"/>
    <w:rsid w:val="0096584A"/>
    <w:rsid w:val="00970ACE"/>
    <w:rsid w:val="00970DA0"/>
    <w:rsid w:val="00971F08"/>
    <w:rsid w:val="00972C4C"/>
    <w:rsid w:val="0097603D"/>
    <w:rsid w:val="00976949"/>
    <w:rsid w:val="00980477"/>
    <w:rsid w:val="009837EE"/>
    <w:rsid w:val="00985253"/>
    <w:rsid w:val="009853B3"/>
    <w:rsid w:val="00985404"/>
    <w:rsid w:val="00986A20"/>
    <w:rsid w:val="00990630"/>
    <w:rsid w:val="00991761"/>
    <w:rsid w:val="009934FC"/>
    <w:rsid w:val="00994DCA"/>
    <w:rsid w:val="00995F24"/>
    <w:rsid w:val="009960EC"/>
    <w:rsid w:val="009970DD"/>
    <w:rsid w:val="009A0FBA"/>
    <w:rsid w:val="009A1601"/>
    <w:rsid w:val="009A1D45"/>
    <w:rsid w:val="009A3BB6"/>
    <w:rsid w:val="009A462D"/>
    <w:rsid w:val="009A5CBA"/>
    <w:rsid w:val="009A6369"/>
    <w:rsid w:val="009B1F30"/>
    <w:rsid w:val="009B3AC2"/>
    <w:rsid w:val="009B4DF4"/>
    <w:rsid w:val="009B564E"/>
    <w:rsid w:val="009B7E87"/>
    <w:rsid w:val="009C0169"/>
    <w:rsid w:val="009C403E"/>
    <w:rsid w:val="009D2058"/>
    <w:rsid w:val="009D4FF0"/>
    <w:rsid w:val="009D703C"/>
    <w:rsid w:val="009D718F"/>
    <w:rsid w:val="009E05B9"/>
    <w:rsid w:val="009E068F"/>
    <w:rsid w:val="009E14E0"/>
    <w:rsid w:val="009E35DB"/>
    <w:rsid w:val="009E47A3"/>
    <w:rsid w:val="009F08F3"/>
    <w:rsid w:val="009F3337"/>
    <w:rsid w:val="009F344F"/>
    <w:rsid w:val="00A031D8"/>
    <w:rsid w:val="00A048A8"/>
    <w:rsid w:val="00A04F49"/>
    <w:rsid w:val="00A13E54"/>
    <w:rsid w:val="00A17F63"/>
    <w:rsid w:val="00A2193B"/>
    <w:rsid w:val="00A2351A"/>
    <w:rsid w:val="00A264A9"/>
    <w:rsid w:val="00A26DCF"/>
    <w:rsid w:val="00A27785"/>
    <w:rsid w:val="00A30187"/>
    <w:rsid w:val="00A3178E"/>
    <w:rsid w:val="00A3448A"/>
    <w:rsid w:val="00A36297"/>
    <w:rsid w:val="00A41E2B"/>
    <w:rsid w:val="00A45B74"/>
    <w:rsid w:val="00A45BBF"/>
    <w:rsid w:val="00A46ADB"/>
    <w:rsid w:val="00A52E1D"/>
    <w:rsid w:val="00A55F30"/>
    <w:rsid w:val="00A61499"/>
    <w:rsid w:val="00A62A77"/>
    <w:rsid w:val="00A63483"/>
    <w:rsid w:val="00A657D7"/>
    <w:rsid w:val="00A660AC"/>
    <w:rsid w:val="00A67E6C"/>
    <w:rsid w:val="00A71B99"/>
    <w:rsid w:val="00A739D0"/>
    <w:rsid w:val="00A761D4"/>
    <w:rsid w:val="00A77EC4"/>
    <w:rsid w:val="00A83C1C"/>
    <w:rsid w:val="00A92879"/>
    <w:rsid w:val="00A9442A"/>
    <w:rsid w:val="00A9705E"/>
    <w:rsid w:val="00AA016F"/>
    <w:rsid w:val="00AA1ED6"/>
    <w:rsid w:val="00AA51D6"/>
    <w:rsid w:val="00AB0BC8"/>
    <w:rsid w:val="00AB10AA"/>
    <w:rsid w:val="00AB11CA"/>
    <w:rsid w:val="00AB14D9"/>
    <w:rsid w:val="00AB4AB8"/>
    <w:rsid w:val="00AB655E"/>
    <w:rsid w:val="00AC007F"/>
    <w:rsid w:val="00AC2ECD"/>
    <w:rsid w:val="00AC3119"/>
    <w:rsid w:val="00AC49FB"/>
    <w:rsid w:val="00AC5A10"/>
    <w:rsid w:val="00AD0AA3"/>
    <w:rsid w:val="00AD2ED0"/>
    <w:rsid w:val="00AD3287"/>
    <w:rsid w:val="00AD3F94"/>
    <w:rsid w:val="00AD4A5A"/>
    <w:rsid w:val="00AD5A30"/>
    <w:rsid w:val="00AE27AC"/>
    <w:rsid w:val="00AE3745"/>
    <w:rsid w:val="00AE40E0"/>
    <w:rsid w:val="00AE4DBA"/>
    <w:rsid w:val="00AE4F07"/>
    <w:rsid w:val="00AF1C5D"/>
    <w:rsid w:val="00AF42D7"/>
    <w:rsid w:val="00AF5A69"/>
    <w:rsid w:val="00B006FE"/>
    <w:rsid w:val="00B007CB"/>
    <w:rsid w:val="00B02AA9"/>
    <w:rsid w:val="00B02CDD"/>
    <w:rsid w:val="00B02FA3"/>
    <w:rsid w:val="00B05084"/>
    <w:rsid w:val="00B157F9"/>
    <w:rsid w:val="00B20256"/>
    <w:rsid w:val="00B207F4"/>
    <w:rsid w:val="00B20D09"/>
    <w:rsid w:val="00B2763F"/>
    <w:rsid w:val="00B27AAC"/>
    <w:rsid w:val="00B30568"/>
    <w:rsid w:val="00B30929"/>
    <w:rsid w:val="00B33023"/>
    <w:rsid w:val="00B372AA"/>
    <w:rsid w:val="00B3737D"/>
    <w:rsid w:val="00B40445"/>
    <w:rsid w:val="00B409E0"/>
    <w:rsid w:val="00B41888"/>
    <w:rsid w:val="00B45A52"/>
    <w:rsid w:val="00B46175"/>
    <w:rsid w:val="00B47E7C"/>
    <w:rsid w:val="00B548B7"/>
    <w:rsid w:val="00B5733A"/>
    <w:rsid w:val="00B664C7"/>
    <w:rsid w:val="00B67801"/>
    <w:rsid w:val="00B70B5D"/>
    <w:rsid w:val="00B739F6"/>
    <w:rsid w:val="00B75766"/>
    <w:rsid w:val="00B81A6C"/>
    <w:rsid w:val="00B85DE5"/>
    <w:rsid w:val="00B90F73"/>
    <w:rsid w:val="00B93B59"/>
    <w:rsid w:val="00B9406A"/>
    <w:rsid w:val="00BA2280"/>
    <w:rsid w:val="00BA2A08"/>
    <w:rsid w:val="00BA2ABE"/>
    <w:rsid w:val="00BA56D2"/>
    <w:rsid w:val="00BA76E0"/>
    <w:rsid w:val="00BB0D9A"/>
    <w:rsid w:val="00BB2A25"/>
    <w:rsid w:val="00BB51E9"/>
    <w:rsid w:val="00BC0FDC"/>
    <w:rsid w:val="00BC2DEB"/>
    <w:rsid w:val="00BC3053"/>
    <w:rsid w:val="00BC4D2E"/>
    <w:rsid w:val="00BD48AC"/>
    <w:rsid w:val="00BD5F1A"/>
    <w:rsid w:val="00BD6CA6"/>
    <w:rsid w:val="00BD7711"/>
    <w:rsid w:val="00BE10D7"/>
    <w:rsid w:val="00BE1234"/>
    <w:rsid w:val="00BE2FA6"/>
    <w:rsid w:val="00BE333F"/>
    <w:rsid w:val="00BE6B2A"/>
    <w:rsid w:val="00BE7221"/>
    <w:rsid w:val="00BE7406"/>
    <w:rsid w:val="00BE7603"/>
    <w:rsid w:val="00BF07D6"/>
    <w:rsid w:val="00BF3279"/>
    <w:rsid w:val="00BF74C7"/>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5007"/>
    <w:rsid w:val="00C3719D"/>
    <w:rsid w:val="00C37CB2"/>
    <w:rsid w:val="00C431B2"/>
    <w:rsid w:val="00C473A5"/>
    <w:rsid w:val="00C52E3D"/>
    <w:rsid w:val="00C54995"/>
    <w:rsid w:val="00C54D41"/>
    <w:rsid w:val="00C60783"/>
    <w:rsid w:val="00C64672"/>
    <w:rsid w:val="00C70697"/>
    <w:rsid w:val="00C70A93"/>
    <w:rsid w:val="00C72093"/>
    <w:rsid w:val="00C72E38"/>
    <w:rsid w:val="00C72EF4"/>
    <w:rsid w:val="00C744FE"/>
    <w:rsid w:val="00C75D2F"/>
    <w:rsid w:val="00C767BE"/>
    <w:rsid w:val="00C76E3C"/>
    <w:rsid w:val="00C81568"/>
    <w:rsid w:val="00C9027A"/>
    <w:rsid w:val="00C9068E"/>
    <w:rsid w:val="00C93814"/>
    <w:rsid w:val="00C93C4B"/>
    <w:rsid w:val="00C944AB"/>
    <w:rsid w:val="00C95B40"/>
    <w:rsid w:val="00CA147F"/>
    <w:rsid w:val="00CA1ED8"/>
    <w:rsid w:val="00CB1F63"/>
    <w:rsid w:val="00CB7170"/>
    <w:rsid w:val="00CC040E"/>
    <w:rsid w:val="00CC111F"/>
    <w:rsid w:val="00CC2011"/>
    <w:rsid w:val="00CC3EA0"/>
    <w:rsid w:val="00CC4B52"/>
    <w:rsid w:val="00CC77AA"/>
    <w:rsid w:val="00CC7B45"/>
    <w:rsid w:val="00CD1188"/>
    <w:rsid w:val="00CD1DE8"/>
    <w:rsid w:val="00CD21E6"/>
    <w:rsid w:val="00CD2ED1"/>
    <w:rsid w:val="00CD337B"/>
    <w:rsid w:val="00CE0424"/>
    <w:rsid w:val="00CE6402"/>
    <w:rsid w:val="00CE7561"/>
    <w:rsid w:val="00CF1354"/>
    <w:rsid w:val="00CF16BC"/>
    <w:rsid w:val="00CF3B1F"/>
    <w:rsid w:val="00CF3BF6"/>
    <w:rsid w:val="00CF625B"/>
    <w:rsid w:val="00CF637F"/>
    <w:rsid w:val="00CF6519"/>
    <w:rsid w:val="00CF687E"/>
    <w:rsid w:val="00D0349B"/>
    <w:rsid w:val="00D04BB0"/>
    <w:rsid w:val="00D10249"/>
    <w:rsid w:val="00D1147C"/>
    <w:rsid w:val="00D115C3"/>
    <w:rsid w:val="00D11897"/>
    <w:rsid w:val="00D13135"/>
    <w:rsid w:val="00D13E4E"/>
    <w:rsid w:val="00D239A7"/>
    <w:rsid w:val="00D23F47"/>
    <w:rsid w:val="00D24E0A"/>
    <w:rsid w:val="00D26A8A"/>
    <w:rsid w:val="00D3685E"/>
    <w:rsid w:val="00D36E71"/>
    <w:rsid w:val="00D37D87"/>
    <w:rsid w:val="00D40B33"/>
    <w:rsid w:val="00D4318F"/>
    <w:rsid w:val="00D438BF"/>
    <w:rsid w:val="00D440F8"/>
    <w:rsid w:val="00D546FF"/>
    <w:rsid w:val="00D55AD5"/>
    <w:rsid w:val="00D576CA"/>
    <w:rsid w:val="00D61AF5"/>
    <w:rsid w:val="00D64DD4"/>
    <w:rsid w:val="00D652B5"/>
    <w:rsid w:val="00D66155"/>
    <w:rsid w:val="00D708B0"/>
    <w:rsid w:val="00D77B1D"/>
    <w:rsid w:val="00D8021F"/>
    <w:rsid w:val="00D80383"/>
    <w:rsid w:val="00D823C6"/>
    <w:rsid w:val="00D8327F"/>
    <w:rsid w:val="00D835FE"/>
    <w:rsid w:val="00D84C85"/>
    <w:rsid w:val="00D86CA3"/>
    <w:rsid w:val="00D871CE"/>
    <w:rsid w:val="00D9196D"/>
    <w:rsid w:val="00D92982"/>
    <w:rsid w:val="00D93825"/>
    <w:rsid w:val="00DA305E"/>
    <w:rsid w:val="00DA5417"/>
    <w:rsid w:val="00DA5538"/>
    <w:rsid w:val="00DA56E8"/>
    <w:rsid w:val="00DB0A9F"/>
    <w:rsid w:val="00DB377D"/>
    <w:rsid w:val="00DC1CB2"/>
    <w:rsid w:val="00DC2D36"/>
    <w:rsid w:val="00DC3AF3"/>
    <w:rsid w:val="00DC4DB0"/>
    <w:rsid w:val="00DC53EF"/>
    <w:rsid w:val="00DD4B10"/>
    <w:rsid w:val="00DD6F3D"/>
    <w:rsid w:val="00DE2462"/>
    <w:rsid w:val="00DE5608"/>
    <w:rsid w:val="00DE58D0"/>
    <w:rsid w:val="00DE654F"/>
    <w:rsid w:val="00DF0B6E"/>
    <w:rsid w:val="00DF15E0"/>
    <w:rsid w:val="00DF37A0"/>
    <w:rsid w:val="00DF43CF"/>
    <w:rsid w:val="00E044DF"/>
    <w:rsid w:val="00E10117"/>
    <w:rsid w:val="00E110E7"/>
    <w:rsid w:val="00E11B20"/>
    <w:rsid w:val="00E17FA2"/>
    <w:rsid w:val="00E22330"/>
    <w:rsid w:val="00E26B8D"/>
    <w:rsid w:val="00E30B5A"/>
    <w:rsid w:val="00E3123D"/>
    <w:rsid w:val="00E31461"/>
    <w:rsid w:val="00E31D43"/>
    <w:rsid w:val="00E320BF"/>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D32"/>
    <w:rsid w:val="00E72EFC"/>
    <w:rsid w:val="00E758EC"/>
    <w:rsid w:val="00E8234C"/>
    <w:rsid w:val="00E83313"/>
    <w:rsid w:val="00E83974"/>
    <w:rsid w:val="00E83AA9"/>
    <w:rsid w:val="00E85928"/>
    <w:rsid w:val="00E87822"/>
    <w:rsid w:val="00E87BA1"/>
    <w:rsid w:val="00E90395"/>
    <w:rsid w:val="00E90E49"/>
    <w:rsid w:val="00E917F9"/>
    <w:rsid w:val="00E9291C"/>
    <w:rsid w:val="00E93FFE"/>
    <w:rsid w:val="00E94F8A"/>
    <w:rsid w:val="00E96639"/>
    <w:rsid w:val="00EA7A41"/>
    <w:rsid w:val="00EB077B"/>
    <w:rsid w:val="00EB4EA2"/>
    <w:rsid w:val="00EC24D5"/>
    <w:rsid w:val="00EC27C6"/>
    <w:rsid w:val="00EC4207"/>
    <w:rsid w:val="00EC5653"/>
    <w:rsid w:val="00EC71CE"/>
    <w:rsid w:val="00ED1006"/>
    <w:rsid w:val="00EE6126"/>
    <w:rsid w:val="00EF18FE"/>
    <w:rsid w:val="00EF5787"/>
    <w:rsid w:val="00EF60D0"/>
    <w:rsid w:val="00F04B09"/>
    <w:rsid w:val="00F0528D"/>
    <w:rsid w:val="00F06C67"/>
    <w:rsid w:val="00F06DFD"/>
    <w:rsid w:val="00F071D1"/>
    <w:rsid w:val="00F07533"/>
    <w:rsid w:val="00F10629"/>
    <w:rsid w:val="00F12C6E"/>
    <w:rsid w:val="00F1525A"/>
    <w:rsid w:val="00F15FA5"/>
    <w:rsid w:val="00F209B7"/>
    <w:rsid w:val="00F2376F"/>
    <w:rsid w:val="00F243D8"/>
    <w:rsid w:val="00F30828"/>
    <w:rsid w:val="00F313D6"/>
    <w:rsid w:val="00F402C1"/>
    <w:rsid w:val="00F40F0C"/>
    <w:rsid w:val="00F46E2B"/>
    <w:rsid w:val="00F4766C"/>
    <w:rsid w:val="00F5060E"/>
    <w:rsid w:val="00F507D1"/>
    <w:rsid w:val="00F519CE"/>
    <w:rsid w:val="00F51ADA"/>
    <w:rsid w:val="00F5221D"/>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4C2"/>
    <w:rsid w:val="00F97838"/>
    <w:rsid w:val="00FA2BB3"/>
    <w:rsid w:val="00FB08FF"/>
    <w:rsid w:val="00FB42DE"/>
    <w:rsid w:val="00FB4C80"/>
    <w:rsid w:val="00FB6017"/>
    <w:rsid w:val="00FB6A6A"/>
    <w:rsid w:val="00FC0E6C"/>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chartTrackingRefBased/>
  <w15:docId w15:val="{47E3E716-B4BB-4EFA-8B47-4ADF3E0CF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22"/>
      </w:numPr>
    </w:pPr>
  </w:style>
  <w:style w:type="paragraph" w:styleId="ListNumber">
    <w:name w:val="List Number"/>
    <w:basedOn w:val="List"/>
    <w:rsid w:val="00810196"/>
    <w:pPr>
      <w:numPr>
        <w:numId w:val="2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17"/>
      </w:numPr>
    </w:pPr>
  </w:style>
  <w:style w:type="paragraph" w:styleId="ListBullet">
    <w:name w:val="List Bullet"/>
    <w:basedOn w:val="List"/>
    <w:rsid w:val="00810196"/>
    <w:pPr>
      <w:numPr>
        <w:numId w:val="16"/>
      </w:numPr>
    </w:pPr>
    <w:rPr>
      <w:lang w:eastAsia="ja-JP"/>
    </w:rPr>
  </w:style>
  <w:style w:type="paragraph" w:styleId="ListBullet3">
    <w:name w:val="List Bullet 3"/>
    <w:basedOn w:val="ListBullet2"/>
    <w:rsid w:val="00810196"/>
    <w:pPr>
      <w:numPr>
        <w:numId w:val="1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19"/>
      </w:numPr>
    </w:pPr>
  </w:style>
  <w:style w:type="paragraph" w:styleId="ListBullet5">
    <w:name w:val="List Bullet 5"/>
    <w:basedOn w:val="ListBullet4"/>
    <w:rsid w:val="00810196"/>
    <w:pPr>
      <w:numPr>
        <w:numId w:val="2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2"/>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qFormat/>
    <w:rsid w:val="00810196"/>
    <w:rPr>
      <w:rFonts w:ascii="Times New Roman" w:hAnsi="Times New Roman"/>
    </w:rPr>
  </w:style>
  <w:style w:type="paragraph" w:customStyle="1" w:styleId="B3">
    <w:name w:val="B3"/>
    <w:basedOn w:val="List3"/>
    <w:link w:val="B3Char2"/>
    <w:qFormat/>
    <w:rsid w:val="00810196"/>
    <w:rPr>
      <w:rFonts w:ascii="Times New Roman" w:hAnsi="Times New Roman"/>
    </w:rPr>
  </w:style>
  <w:style w:type="paragraph" w:customStyle="1" w:styleId="B4">
    <w:name w:val="B4"/>
    <w:basedOn w:val="List4"/>
    <w:link w:val="B4Char"/>
    <w:rsid w:val="00810196"/>
    <w:rPr>
      <w:rFonts w:ascii="Times New Roman" w:hAnsi="Times New Roman"/>
    </w:rPr>
  </w:style>
  <w:style w:type="paragraph" w:customStyle="1" w:styleId="Proposal">
    <w:name w:val="Proposal"/>
    <w:basedOn w:val="BodyText"/>
    <w:qFormat/>
    <w:rsid w:val="00810196"/>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13"/>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14"/>
      </w:numPr>
      <w:spacing w:before="40" w:after="0"/>
    </w:pPr>
    <w:rPr>
      <w:rFonts w:ascii="Arial" w:eastAsia="MS Mincho" w:hAnsi="Arial"/>
      <w:b/>
      <w:szCs w:val="24"/>
      <w:lang w:eastAsia="en-GB"/>
    </w:rPr>
  </w:style>
  <w:style w:type="character" w:styleId="Emphasis">
    <w:name w:val="Emphasis"/>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basedOn w:val="TableNormal"/>
    <w:uiPriority w:val="59"/>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10"/>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eastAsiaTheme="minorEastAsia"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 w:type="numbering" w:customStyle="1" w:styleId="NoList1">
    <w:name w:val="No List1"/>
    <w:next w:val="NoList"/>
    <w:uiPriority w:val="99"/>
    <w:semiHidden/>
    <w:unhideWhenUsed/>
    <w:rsid w:val="00D84C85"/>
  </w:style>
  <w:style w:type="character" w:customStyle="1" w:styleId="B10">
    <w:name w:val="B1 (文字)"/>
    <w:qFormat/>
    <w:locked/>
    <w:rsid w:val="00D84C85"/>
    <w:rPr>
      <w:rFonts w:ascii="Times New Roman" w:eastAsia="DengXian" w:hAnsi="Times New Roman" w:cs="Times New Roman"/>
      <w:sz w:val="20"/>
      <w:szCs w:val="20"/>
      <w:lang w:val="en-GB"/>
    </w:rPr>
  </w:style>
  <w:style w:type="character" w:customStyle="1" w:styleId="B3Char">
    <w:name w:val="B3 Char"/>
    <w:rsid w:val="00D84C85"/>
    <w:rPr>
      <w:rFonts w:ascii="Times New Roman" w:eastAsiaTheme="minorEastAsia" w:hAnsi="Times New Roman" w:cs="Times New Roman"/>
      <w:sz w:val="20"/>
      <w:szCs w:val="20"/>
      <w:lang w:val="x-none"/>
    </w:rPr>
  </w:style>
  <w:style w:type="character" w:customStyle="1" w:styleId="apple-converted-space">
    <w:name w:val="apple-converted-space"/>
    <w:basedOn w:val="DefaultParagraphFont"/>
    <w:rsid w:val="00D84C85"/>
  </w:style>
  <w:style w:type="table" w:customStyle="1" w:styleId="TableGrid1">
    <w:name w:val="Table Grid1"/>
    <w:basedOn w:val="TableNormal"/>
    <w:next w:val="TableGrid"/>
    <w:uiPriority w:val="39"/>
    <w:rsid w:val="00D84C85"/>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84C85"/>
    <w:pPr>
      <w:spacing w:before="120" w:line="280" w:lineRule="atLeast"/>
      <w:jc w:val="both"/>
    </w:pPr>
    <w:rPr>
      <w:rFonts w:ascii="New York" w:eastAsia="SimSun" w:hAnsi="New York"/>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84C85"/>
    <w:pPr>
      <w:spacing w:before="120" w:line="280" w:lineRule="atLeast"/>
      <w:jc w:val="both"/>
    </w:pPr>
    <w:rPr>
      <w:rFonts w:ascii="New York" w:eastAsia="SimSun" w:hAnsi="New York"/>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media/image6.wmf"/><Relationship Id="rId26" Type="http://schemas.openxmlformats.org/officeDocument/2006/relationships/image" Target="cid:image001.png@01D5F20E.7DB8E1B0" TargetMode="External"/><Relationship Id="rId39"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image" Target="cid:image001.png@01D5F20E.7DB8E1B0" TargetMode="Externa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2.bin"/><Relationship Id="rId25" Type="http://schemas.openxmlformats.org/officeDocument/2006/relationships/image" Target="media/image8.png"/><Relationship Id="rId33" Type="http://schemas.openxmlformats.org/officeDocument/2006/relationships/image" Target="cid:image001.png@01D5F20E.7DB8E1B0"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oleObject" Target="embeddings/oleObject4.bin"/><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oleObject" Target="embeddings/oleObject6.bin"/><Relationship Id="rId28" Type="http://schemas.openxmlformats.org/officeDocument/2006/relationships/image" Target="cid:image001.png@01D5F20E.7DB8E1B0" TargetMode="External"/><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image" Target="cid:image001.png@01D5F20E.7DB8E1B0" TargetMode="External"/><Relationship Id="rId30" Type="http://schemas.openxmlformats.org/officeDocument/2006/relationships/image" Target="media/image9.wmf"/><Relationship Id="rId35" Type="http://schemas.openxmlformats.org/officeDocument/2006/relationships/image" Target="media/image1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66C8167-05E0-4D22-A3FE-19B06A147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transmission_v2.dotx</Template>
  <TotalTime>172</TotalTime>
  <Pages>13</Pages>
  <Words>6498</Words>
  <Characters>37039</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43451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cp:keywords>
  <dc:description/>
  <cp:lastModifiedBy>Nokia</cp:lastModifiedBy>
  <cp:revision>8</cp:revision>
  <cp:lastPrinted>2008-01-31T07:09:00Z</cp:lastPrinted>
  <dcterms:created xsi:type="dcterms:W3CDTF">2020-04-14T09:31:00Z</dcterms:created>
  <dcterms:modified xsi:type="dcterms:W3CDTF">2020-04-20T08:18:00Z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ies>
</file>